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3E75C" w14:textId="193E0364" w:rsidR="005D1915" w:rsidRPr="005D1915" w:rsidRDefault="005D1915" w:rsidP="005D191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bookmarkStart w:id="0" w:name="_Toc60776683"/>
      <w:bookmarkStart w:id="1" w:name="_Toc68014623"/>
      <w:r w:rsidRPr="005D1915">
        <w:rPr>
          <w:rFonts w:ascii="Arial" w:hAnsi="Arial"/>
          <w:b/>
          <w:bCs/>
          <w:sz w:val="24"/>
          <w:szCs w:val="24"/>
        </w:rPr>
        <w:t xml:space="preserve">3GPP TSG-RAN WG2 Meeting #117-e                             </w:t>
      </w:r>
      <w:r w:rsidR="00B8037F">
        <w:rPr>
          <w:rFonts w:ascii="Arial" w:hAnsi="Arial"/>
          <w:b/>
          <w:bCs/>
          <w:sz w:val="24"/>
          <w:szCs w:val="24"/>
        </w:rPr>
        <w:t xml:space="preserve">    </w:t>
      </w:r>
      <w:r w:rsidRPr="005D1915">
        <w:rPr>
          <w:rFonts w:ascii="Arial" w:hAnsi="Arial"/>
          <w:b/>
          <w:bCs/>
          <w:sz w:val="24"/>
          <w:szCs w:val="24"/>
        </w:rPr>
        <w:t xml:space="preserve">  </w:t>
      </w:r>
      <w:r w:rsidR="00B8037F" w:rsidRPr="00B8037F">
        <w:rPr>
          <w:rFonts w:ascii="Arial" w:hAnsi="Arial"/>
          <w:b/>
          <w:bCs/>
          <w:sz w:val="24"/>
          <w:szCs w:val="24"/>
        </w:rPr>
        <w:t>R2-2202486</w:t>
      </w:r>
    </w:p>
    <w:p w14:paraId="73C0A96F" w14:textId="25BF6DE5" w:rsidR="00046405" w:rsidRDefault="005D1915" w:rsidP="005D191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5D1915">
        <w:rPr>
          <w:rFonts w:ascii="Arial" w:hAnsi="Arial"/>
          <w:b/>
          <w:bCs/>
          <w:sz w:val="24"/>
          <w:szCs w:val="24"/>
        </w:rPr>
        <w:t>E-Meeting, Feb 21</w:t>
      </w:r>
      <w:r w:rsidRPr="0035575B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Pr="005D1915">
        <w:rPr>
          <w:rFonts w:ascii="Arial" w:hAnsi="Arial"/>
          <w:b/>
          <w:bCs/>
          <w:sz w:val="24"/>
          <w:szCs w:val="24"/>
        </w:rPr>
        <w:t xml:space="preserve"> – Mar 3</w:t>
      </w:r>
      <w:r w:rsidRPr="0035575B">
        <w:rPr>
          <w:rFonts w:ascii="Arial" w:hAnsi="Arial"/>
          <w:b/>
          <w:bCs/>
          <w:sz w:val="24"/>
          <w:szCs w:val="24"/>
          <w:vertAlign w:val="superscript"/>
        </w:rPr>
        <w:t>rd</w:t>
      </w:r>
      <w:r w:rsidRPr="005D1915">
        <w:rPr>
          <w:rFonts w:ascii="Arial" w:hAnsi="Arial"/>
          <w:b/>
          <w:bCs/>
          <w:sz w:val="24"/>
          <w:szCs w:val="24"/>
        </w:rPr>
        <w:t>, 2022</w:t>
      </w:r>
    </w:p>
    <w:p w14:paraId="6C3613F7" w14:textId="77777777" w:rsidR="00046405" w:rsidRDefault="00046405" w:rsidP="00046405">
      <w:pPr>
        <w:widowControl w:val="0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0BA6" w14:paraId="18F23E36" w14:textId="77777777" w:rsidTr="003C4C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88B3B" w14:textId="77777777" w:rsidR="00B70BA6" w:rsidRDefault="00B70BA6" w:rsidP="003C4C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70BA6" w14:paraId="3B05F15F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96720" w14:textId="77777777" w:rsidR="00B70BA6" w:rsidRDefault="00B70BA6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0BA6" w14:paraId="7F62ACAE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98C92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037EEBF8" w14:textId="77777777" w:rsidTr="003C4C2F">
        <w:tc>
          <w:tcPr>
            <w:tcW w:w="142" w:type="dxa"/>
            <w:tcBorders>
              <w:left w:val="single" w:sz="4" w:space="0" w:color="auto"/>
            </w:tcBorders>
          </w:tcPr>
          <w:p w14:paraId="078781EE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903E88" w14:textId="02553342" w:rsidR="00B70BA6" w:rsidRPr="00410371" w:rsidRDefault="00E35F39" w:rsidP="003C4C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D191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916E4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CBBD4A6" w14:textId="77777777" w:rsidR="00B70BA6" w:rsidRDefault="00B70BA6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9DE37" w14:textId="58D2CC02" w:rsidR="00B70BA6" w:rsidRPr="00410371" w:rsidRDefault="007E742C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D2EABC3" w14:textId="77777777" w:rsidR="00B70BA6" w:rsidRDefault="00B70BA6" w:rsidP="003C4C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803221" w14:textId="4F72736B" w:rsidR="00B70BA6" w:rsidRPr="00410371" w:rsidRDefault="007E742C" w:rsidP="003C4C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0FF11B" w14:textId="77777777" w:rsidR="00B70BA6" w:rsidRDefault="00B70BA6" w:rsidP="003C4C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A17FD6" w14:textId="7C6CF448" w:rsidR="00B70BA6" w:rsidRPr="00410371" w:rsidRDefault="00B70BA6" w:rsidP="003C4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D392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B20536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2C9AA309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F4C9B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578C85D8" w14:textId="77777777" w:rsidTr="003C4C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D6A1C" w14:textId="77777777" w:rsidR="00B70BA6" w:rsidRPr="00F25D98" w:rsidRDefault="00B70BA6" w:rsidP="003C4C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0BA6" w14:paraId="674A2E25" w14:textId="77777777" w:rsidTr="003C4C2F">
        <w:tc>
          <w:tcPr>
            <w:tcW w:w="9641" w:type="dxa"/>
            <w:gridSpan w:val="9"/>
          </w:tcPr>
          <w:p w14:paraId="44F788D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D9338F" w14:textId="77777777" w:rsidR="00B70BA6" w:rsidRDefault="00B70BA6" w:rsidP="00B70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0BA6" w14:paraId="7DE53809" w14:textId="77777777" w:rsidTr="003C4C2F">
        <w:tc>
          <w:tcPr>
            <w:tcW w:w="2835" w:type="dxa"/>
          </w:tcPr>
          <w:p w14:paraId="5E9BC0ED" w14:textId="77777777" w:rsidR="00B70BA6" w:rsidRDefault="00B70BA6" w:rsidP="003C4C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4524FC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885B4" w14:textId="77777777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E2008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FC458" w14:textId="77777777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DC6478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73D36" w14:textId="286F8D92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C436DB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93B50" w14:textId="5A96D754" w:rsidR="00B70BA6" w:rsidRDefault="00C46992" w:rsidP="003C4C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DA3B883" w14:textId="77777777" w:rsidR="00B70BA6" w:rsidRDefault="00B70BA6" w:rsidP="00B70B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0BA6" w14:paraId="7985FB78" w14:textId="77777777" w:rsidTr="003C4C2F">
        <w:tc>
          <w:tcPr>
            <w:tcW w:w="9640" w:type="dxa"/>
            <w:gridSpan w:val="11"/>
          </w:tcPr>
          <w:p w14:paraId="6CEA748B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39AA6678" w14:textId="77777777" w:rsidTr="003C4C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0D17EB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B4673" w14:textId="159EE946" w:rsidR="00B70BA6" w:rsidRDefault="00B8037F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5D1915">
              <w:t>TP</w:t>
            </w:r>
            <w:r w:rsidR="007E742C">
              <w:t xml:space="preserve"> for </w:t>
            </w:r>
            <w:r w:rsidR="005D1915">
              <w:t xml:space="preserve">36.306 on </w:t>
            </w:r>
            <w:r w:rsidR="007E742C">
              <w:t>DCCA UE capabilities</w:t>
            </w:r>
          </w:p>
        </w:tc>
      </w:tr>
      <w:tr w:rsidR="00B70BA6" w14:paraId="0D995ED0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5929E860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C4A276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1AF84698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FD71226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02BAD" w14:textId="77777777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 w:rsidRPr="002414BA">
              <w:rPr>
                <w:noProof/>
              </w:rPr>
              <w:t>Intel Corporation</w:t>
            </w:r>
          </w:p>
        </w:tc>
      </w:tr>
      <w:tr w:rsidR="00B70BA6" w14:paraId="23D2B3E4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1B8F848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9AB6F" w14:textId="77777777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70BA6" w14:paraId="1CC6E03A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654C0153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BC2A4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6E1582DD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1494D1F6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78962" w14:textId="6907B24F" w:rsidR="00B70BA6" w:rsidRDefault="007E742C" w:rsidP="003C4C2F">
            <w:pPr>
              <w:pStyle w:val="CRCoverPage"/>
              <w:spacing w:after="0"/>
              <w:ind w:left="100"/>
              <w:rPr>
                <w:noProof/>
              </w:rPr>
            </w:pPr>
            <w:r w:rsidRPr="000C66FB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6E4539" w14:textId="77777777" w:rsidR="00B70BA6" w:rsidRDefault="00B70BA6" w:rsidP="003C4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286A1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D3B00B" w14:textId="23BC6622" w:rsidR="00B70BA6" w:rsidRDefault="0081036D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D1915">
              <w:t>2</w:t>
            </w:r>
            <w:r>
              <w:t>-11</w:t>
            </w:r>
          </w:p>
        </w:tc>
      </w:tr>
      <w:tr w:rsidR="00B70BA6" w14:paraId="178D7B61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A4A5591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16A21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12E49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296623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40085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4A6BF10B" w14:textId="77777777" w:rsidTr="003C4C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2F66E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74AAA9" w14:textId="541DD9A5" w:rsidR="00B70BA6" w:rsidRDefault="007E742C" w:rsidP="003C4C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C3E0ED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89B2C" w14:textId="77777777" w:rsidR="00B70BA6" w:rsidRDefault="00B70BA6" w:rsidP="003C4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5ADDE" w14:textId="4367877C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742C">
              <w:t>7</w:t>
            </w:r>
          </w:p>
        </w:tc>
      </w:tr>
      <w:tr w:rsidR="00B70BA6" w14:paraId="2EAB65C6" w14:textId="77777777" w:rsidTr="003C4C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B1335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EC946D" w14:textId="77777777" w:rsidR="00B70BA6" w:rsidRDefault="00B70BA6" w:rsidP="003C4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6C79A" w14:textId="77777777" w:rsidR="00B70BA6" w:rsidRDefault="00B70BA6" w:rsidP="003C4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244D03" w14:textId="77777777" w:rsidR="00B70BA6" w:rsidRPr="007C2097" w:rsidRDefault="00B70BA6" w:rsidP="003C4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70BA6" w14:paraId="5302AF6D" w14:textId="77777777" w:rsidTr="003C4C2F">
        <w:tc>
          <w:tcPr>
            <w:tcW w:w="1843" w:type="dxa"/>
          </w:tcPr>
          <w:p w14:paraId="006C362C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6F646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6B75B4EB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0BF4B" w14:textId="77777777" w:rsidR="00B70BA6" w:rsidRDefault="00B70BA6" w:rsidP="003C4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ADDA4" w14:textId="458E8F79" w:rsidR="003C4C2F" w:rsidRDefault="007E742C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R17 DCCA features including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CPAC.</w:t>
            </w:r>
          </w:p>
        </w:tc>
      </w:tr>
      <w:tr w:rsidR="00B70BA6" w14:paraId="023DDF61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A7B22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28039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02884E82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F4975" w14:textId="77777777" w:rsidR="00B70BA6" w:rsidRDefault="00B70BA6" w:rsidP="003C4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8A4D6" w14:textId="1EAE5682" w:rsidR="00C46992" w:rsidRDefault="007E742C" w:rsidP="00C46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capabilities for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 are defined.</w:t>
            </w:r>
          </w:p>
        </w:tc>
      </w:tr>
      <w:tr w:rsidR="00B70BA6" w14:paraId="3A1203B4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87D82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3CB7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61A616E0" w14:textId="77777777" w:rsidTr="003C4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4D7F2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4AAA" w14:textId="0C32B50D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UE capabilities for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 are defined.</w:t>
            </w:r>
          </w:p>
        </w:tc>
      </w:tr>
      <w:tr w:rsidR="007E742C" w14:paraId="2AE628AB" w14:textId="77777777" w:rsidTr="003C4C2F">
        <w:tc>
          <w:tcPr>
            <w:tcW w:w="2694" w:type="dxa"/>
            <w:gridSpan w:val="2"/>
          </w:tcPr>
          <w:p w14:paraId="3BC87547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80B4C" w14:textId="77777777" w:rsidR="007E742C" w:rsidRDefault="007E742C" w:rsidP="007E7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5BFC8C51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B2FB97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AB709" w14:textId="42C2317D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B84A0D">
              <w:rPr>
                <w:noProof/>
              </w:rPr>
              <w:t>9a</w:t>
            </w:r>
          </w:p>
        </w:tc>
      </w:tr>
      <w:tr w:rsidR="007E742C" w14:paraId="0BC536B5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D42C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B602B" w14:textId="77777777" w:rsidR="007E742C" w:rsidRDefault="007E742C" w:rsidP="007E7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1436365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6325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84E6C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653FC1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4BA3A3" w14:textId="77777777" w:rsidR="007E742C" w:rsidRDefault="007E742C" w:rsidP="007E7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D15EFE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742C" w14:paraId="263B9EB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06838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B35C4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A58C7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7C8317" w14:textId="77777777" w:rsidR="007E742C" w:rsidRDefault="007E742C" w:rsidP="007E7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CFABA" w14:textId="0329CC9B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</w:t>
            </w:r>
            <w:r w:rsidR="007C0EB4">
              <w:rPr>
                <w:noProof/>
              </w:rPr>
              <w:t>6</w:t>
            </w:r>
            <w:r>
              <w:rPr>
                <w:noProof/>
              </w:rPr>
              <w:t>.331 CR TBD</w:t>
            </w:r>
          </w:p>
        </w:tc>
      </w:tr>
      <w:tr w:rsidR="007E742C" w14:paraId="6D5F9D59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5AB73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F3F1C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4D0F7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C16B9E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A8F12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42C" w14:paraId="25450906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4A2F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A172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49158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8AB6B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50888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42C" w14:paraId="12A77CD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7E6D2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EF69B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</w:p>
        </w:tc>
      </w:tr>
      <w:tr w:rsidR="007E742C" w14:paraId="3992F357" w14:textId="77777777" w:rsidTr="003C4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DFAFC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26114" w14:textId="77777777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742C" w:rsidRPr="008863B9" w14:paraId="6141640B" w14:textId="77777777" w:rsidTr="003C4C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E177D" w14:textId="77777777" w:rsidR="007E742C" w:rsidRPr="008863B9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27E9CE" w14:textId="77777777" w:rsidR="007E742C" w:rsidRPr="008863B9" w:rsidRDefault="007E742C" w:rsidP="007E74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742C" w14:paraId="3790D937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7DC87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3FB69" w14:textId="77777777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6D6BED12" w14:textId="77777777" w:rsidR="00B70BA6" w:rsidRDefault="00B70BA6" w:rsidP="003C03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DA0EE" w14:textId="77777777" w:rsidR="003C0337" w:rsidRPr="003C0337" w:rsidRDefault="003C0337" w:rsidP="00B70BA6">
      <w:pPr>
        <w:sectPr w:rsidR="003C0337" w:rsidRPr="003C0337" w:rsidSect="003C4C2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558C791" w14:textId="21D2CF6B" w:rsidR="009C0826" w:rsidRDefault="009C0826" w:rsidP="00DE3EA6"/>
    <w:p w14:paraId="7823DF52" w14:textId="77777777" w:rsidR="00CE3F36" w:rsidRPr="00950975" w:rsidRDefault="00CE3F36" w:rsidP="00CE3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2" w:name="_Toc60777078"/>
      <w:bookmarkStart w:id="3" w:name="_Toc68015018"/>
      <w:r>
        <w:rPr>
          <w:i/>
          <w:noProof/>
        </w:rPr>
        <w:t>First change</w:t>
      </w:r>
    </w:p>
    <w:bookmarkEnd w:id="2"/>
    <w:bookmarkEnd w:id="3"/>
    <w:p w14:paraId="2F6BEEF9" w14:textId="77777777" w:rsidR="00CE3F36" w:rsidRDefault="00CE3F36" w:rsidP="00DE3EA6"/>
    <w:p w14:paraId="4CF1A49D" w14:textId="77777777" w:rsidR="007C0EB4" w:rsidRPr="007C0EB4" w:rsidRDefault="007C0EB4" w:rsidP="007C0EB4">
      <w:pPr>
        <w:rPr>
          <w:rFonts w:eastAsia="Yu Mincho"/>
          <w:lang w:eastAsia="zh-CN"/>
        </w:rPr>
      </w:pPr>
    </w:p>
    <w:p w14:paraId="6D450308" w14:textId="77777777" w:rsidR="007C0EB4" w:rsidRPr="007C0EB4" w:rsidRDefault="007C0EB4" w:rsidP="007C0EB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" w:name="_Toc46494176"/>
      <w:bookmarkStart w:id="5" w:name="_Toc52535070"/>
      <w:bookmarkStart w:id="6" w:name="_Toc90587648"/>
      <w:r w:rsidRPr="007C0EB4">
        <w:rPr>
          <w:rFonts w:ascii="Arial" w:hAnsi="Arial"/>
          <w:sz w:val="28"/>
          <w:lang w:eastAsia="zh-CN"/>
        </w:rPr>
        <w:t>4.3.34</w:t>
      </w:r>
      <w:r w:rsidRPr="007C0EB4">
        <w:rPr>
          <w:rFonts w:ascii="Arial" w:hAnsi="Arial"/>
          <w:sz w:val="28"/>
          <w:lang w:eastAsia="zh-CN"/>
        </w:rPr>
        <w:tab/>
        <w:t>Inter-RAT Parameters NR</w:t>
      </w:r>
      <w:bookmarkEnd w:id="4"/>
      <w:bookmarkEnd w:id="5"/>
      <w:bookmarkEnd w:id="6"/>
    </w:p>
    <w:p w14:paraId="0B924E9C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7" w:name="_Toc29241593"/>
      <w:bookmarkStart w:id="8" w:name="_Toc37153062"/>
      <w:bookmarkStart w:id="9" w:name="_Toc37237002"/>
      <w:bookmarkStart w:id="10" w:name="_Toc46494177"/>
      <w:bookmarkStart w:id="11" w:name="_Toc52535071"/>
      <w:bookmarkStart w:id="12" w:name="_Toc90587649"/>
      <w:r w:rsidRPr="007C0EB4">
        <w:rPr>
          <w:rFonts w:ascii="Arial" w:hAnsi="Arial"/>
          <w:sz w:val="24"/>
          <w:lang w:eastAsia="zh-CN"/>
        </w:rPr>
        <w:t>4.3.34.1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en-DC-r15</w:t>
      </w:r>
      <w:bookmarkEnd w:id="7"/>
      <w:bookmarkEnd w:id="8"/>
      <w:bookmarkEnd w:id="9"/>
      <w:bookmarkEnd w:id="10"/>
      <w:bookmarkEnd w:id="11"/>
      <w:bookmarkEnd w:id="12"/>
    </w:p>
    <w:p w14:paraId="06DE5E2A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>This field indicates whether UE supports E-UTRA NR Dual Connectivity as specified in TS 37.340 [38].</w:t>
      </w:r>
    </w:p>
    <w:p w14:paraId="1BCF1A2C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3" w:name="_Toc29241594"/>
      <w:bookmarkStart w:id="14" w:name="_Toc37153063"/>
      <w:bookmarkStart w:id="15" w:name="_Toc37237003"/>
      <w:bookmarkStart w:id="16" w:name="_Toc46494178"/>
      <w:bookmarkStart w:id="17" w:name="_Toc52535072"/>
      <w:bookmarkStart w:id="18" w:name="_Toc90587650"/>
      <w:bookmarkStart w:id="19" w:name="_Hlk95062023"/>
      <w:r w:rsidRPr="007C0EB4">
        <w:rPr>
          <w:rFonts w:ascii="Arial" w:hAnsi="Arial"/>
          <w:sz w:val="24"/>
          <w:lang w:eastAsia="zh-CN"/>
        </w:rPr>
        <w:t>4.3.34.2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supportedBandListEN-DC-r15</w:t>
      </w:r>
      <w:bookmarkEnd w:id="13"/>
      <w:bookmarkEnd w:id="14"/>
      <w:bookmarkEnd w:id="15"/>
      <w:bookmarkEnd w:id="16"/>
      <w:bookmarkEnd w:id="17"/>
      <w:bookmarkEnd w:id="18"/>
    </w:p>
    <w:p w14:paraId="732BC433" w14:textId="77777777" w:rsidR="007C0EB4" w:rsidRPr="007C0EB4" w:rsidRDefault="007C0EB4" w:rsidP="007C0EB4">
      <w:pPr>
        <w:rPr>
          <w:lang w:eastAsia="zh-CN"/>
        </w:rPr>
      </w:pPr>
      <w:r w:rsidRPr="007C0EB4">
        <w:t xml:space="preserve">Only applicable if the UE supports E-UTRA NR Dual Connectivity or NG-RAN E-UTRA-NR Dual Connectivity. </w:t>
      </w:r>
      <w:r w:rsidRPr="007C0EB4">
        <w:rPr>
          <w:lang w:eastAsia="zh-CN"/>
        </w:rPr>
        <w:t xml:space="preserve">This field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7C0EB4">
        <w:rPr>
          <w:lang w:eastAsia="en-GB"/>
        </w:rPr>
        <w:t>TS 38.215 [36].</w:t>
      </w:r>
    </w:p>
    <w:p w14:paraId="7112DDE6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0" w:name="_Toc29241595"/>
      <w:bookmarkStart w:id="21" w:name="_Toc37153064"/>
      <w:bookmarkStart w:id="22" w:name="_Toc37237004"/>
      <w:bookmarkStart w:id="23" w:name="_Toc46494179"/>
      <w:bookmarkStart w:id="24" w:name="_Toc52535073"/>
      <w:bookmarkStart w:id="25" w:name="_Toc90587651"/>
      <w:bookmarkEnd w:id="19"/>
      <w:r w:rsidRPr="007C0EB4">
        <w:rPr>
          <w:rFonts w:ascii="Arial" w:hAnsi="Arial"/>
          <w:sz w:val="24"/>
          <w:lang w:eastAsia="zh-CN"/>
        </w:rPr>
        <w:t>4.3.34.3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supportedBandListNR-SA-r15</w:t>
      </w:r>
      <w:bookmarkEnd w:id="20"/>
      <w:bookmarkEnd w:id="21"/>
      <w:bookmarkEnd w:id="22"/>
      <w:bookmarkEnd w:id="23"/>
      <w:bookmarkEnd w:id="24"/>
      <w:bookmarkEnd w:id="25"/>
    </w:p>
    <w:p w14:paraId="7BD7A6AE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 xml:space="preserve">This field indicates whether UE supports standalone NR, as specified in TS 38.331 [35], and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7C0EB4">
        <w:rPr>
          <w:lang w:eastAsia="en-GB"/>
        </w:rPr>
        <w:t>TS 38.215 [36].</w:t>
      </w:r>
    </w:p>
    <w:p w14:paraId="1B22513B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6" w:name="_Toc29241596"/>
      <w:bookmarkStart w:id="27" w:name="_Toc37153065"/>
      <w:bookmarkStart w:id="28" w:name="_Toc37237005"/>
      <w:bookmarkStart w:id="29" w:name="_Toc46494180"/>
      <w:bookmarkStart w:id="30" w:name="_Toc52535074"/>
      <w:bookmarkStart w:id="31" w:name="_Toc90587652"/>
      <w:r w:rsidRPr="007C0EB4">
        <w:rPr>
          <w:rFonts w:ascii="Arial" w:hAnsi="Arial"/>
          <w:sz w:val="24"/>
          <w:lang w:eastAsia="zh-CN"/>
        </w:rPr>
        <w:t>4.3.34.4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eutra-5GC-HO-ToNR-FDD-FR1-r15</w:t>
      </w:r>
      <w:bookmarkEnd w:id="26"/>
      <w:bookmarkEnd w:id="27"/>
      <w:bookmarkEnd w:id="28"/>
      <w:bookmarkEnd w:id="29"/>
      <w:bookmarkEnd w:id="30"/>
      <w:bookmarkEnd w:id="31"/>
    </w:p>
    <w:p w14:paraId="0E930D31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 xml:space="preserve">This field indicates whether the UE supports handover from E-UTRA/5GC to NR FDD FR1. It is mandatory for UEs of this release of the specification if the UE supports the associated RATs and if the UE supports </w:t>
      </w:r>
      <w:r w:rsidRPr="007C0EB4">
        <w:rPr>
          <w:i/>
          <w:lang w:eastAsia="zh-CN"/>
        </w:rPr>
        <w:t>eutra-5GC-r15</w:t>
      </w:r>
      <w:r w:rsidRPr="007C0EB4">
        <w:rPr>
          <w:lang w:eastAsia="zh-CN"/>
        </w:rPr>
        <w:t>.</w:t>
      </w:r>
    </w:p>
    <w:p w14:paraId="3A6DD297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2" w:name="_Toc29241597"/>
      <w:bookmarkStart w:id="33" w:name="_Toc37153066"/>
      <w:bookmarkStart w:id="34" w:name="_Toc37237006"/>
      <w:bookmarkStart w:id="35" w:name="_Toc46494181"/>
      <w:bookmarkStart w:id="36" w:name="_Toc52535075"/>
      <w:bookmarkStart w:id="37" w:name="_Toc90587653"/>
      <w:r w:rsidRPr="007C0EB4">
        <w:rPr>
          <w:rFonts w:ascii="Arial" w:hAnsi="Arial"/>
          <w:sz w:val="24"/>
          <w:lang w:eastAsia="zh-CN"/>
        </w:rPr>
        <w:t>4.3.34.5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eutra-5GC-HO-ToNR-TDD-FR1-r15</w:t>
      </w:r>
      <w:bookmarkEnd w:id="32"/>
      <w:bookmarkEnd w:id="33"/>
      <w:bookmarkEnd w:id="34"/>
      <w:bookmarkEnd w:id="35"/>
      <w:bookmarkEnd w:id="36"/>
      <w:bookmarkEnd w:id="37"/>
    </w:p>
    <w:p w14:paraId="2234B0C4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 xml:space="preserve">This field indicates whether the UE supports handover from E-UTRA/5GC to NR TDD FR1. It is mandatory for UEs of this release of the specification if the UE supports the associated RATs and if the UE supports </w:t>
      </w:r>
      <w:r w:rsidRPr="007C0EB4">
        <w:rPr>
          <w:i/>
          <w:lang w:eastAsia="zh-CN"/>
        </w:rPr>
        <w:t>eutra-5GC-r15</w:t>
      </w:r>
      <w:r w:rsidRPr="007C0EB4">
        <w:rPr>
          <w:lang w:eastAsia="zh-CN"/>
        </w:rPr>
        <w:t>.</w:t>
      </w:r>
    </w:p>
    <w:p w14:paraId="5A6E14BC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8" w:name="_Toc29241598"/>
      <w:bookmarkStart w:id="39" w:name="_Toc37153067"/>
      <w:bookmarkStart w:id="40" w:name="_Toc37237007"/>
      <w:bookmarkStart w:id="41" w:name="_Toc46494182"/>
      <w:bookmarkStart w:id="42" w:name="_Toc52535076"/>
      <w:bookmarkStart w:id="43" w:name="_Toc90587654"/>
      <w:r w:rsidRPr="007C0EB4">
        <w:rPr>
          <w:rFonts w:ascii="Arial" w:hAnsi="Arial"/>
          <w:sz w:val="24"/>
          <w:lang w:eastAsia="zh-CN"/>
        </w:rPr>
        <w:t>4.3.34.6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eutra-5GC-HO-ToNR-FDD-FR2-r15</w:t>
      </w:r>
      <w:bookmarkEnd w:id="38"/>
      <w:bookmarkEnd w:id="39"/>
      <w:bookmarkEnd w:id="40"/>
      <w:bookmarkEnd w:id="41"/>
      <w:bookmarkEnd w:id="42"/>
      <w:bookmarkEnd w:id="43"/>
    </w:p>
    <w:p w14:paraId="4C1E5FB7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 xml:space="preserve">This field indicates whether the UE supports handover from E-UTRA/5GC to NR FDD FR2. It is mandatory for UEs of this release of the specification if the UE supports the associated RATs and if the UE supports </w:t>
      </w:r>
      <w:r w:rsidRPr="007C0EB4">
        <w:rPr>
          <w:i/>
          <w:lang w:eastAsia="zh-CN"/>
        </w:rPr>
        <w:t>eutra-5GC-r15</w:t>
      </w:r>
      <w:r w:rsidRPr="007C0EB4">
        <w:rPr>
          <w:lang w:eastAsia="zh-CN"/>
        </w:rPr>
        <w:t>.</w:t>
      </w:r>
    </w:p>
    <w:p w14:paraId="444ACD24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4" w:name="_Toc29241599"/>
      <w:bookmarkStart w:id="45" w:name="_Toc37153068"/>
      <w:bookmarkStart w:id="46" w:name="_Toc37237008"/>
      <w:bookmarkStart w:id="47" w:name="_Toc46494183"/>
      <w:bookmarkStart w:id="48" w:name="_Toc52535077"/>
      <w:bookmarkStart w:id="49" w:name="_Toc90587655"/>
      <w:r w:rsidRPr="007C0EB4">
        <w:rPr>
          <w:rFonts w:ascii="Arial" w:hAnsi="Arial"/>
          <w:sz w:val="24"/>
          <w:lang w:eastAsia="zh-CN"/>
        </w:rPr>
        <w:t>4.3.34.7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eutra-5GC-HO-ToNR-TDD-FR2-r15</w:t>
      </w:r>
      <w:bookmarkEnd w:id="44"/>
      <w:bookmarkEnd w:id="45"/>
      <w:bookmarkEnd w:id="46"/>
      <w:bookmarkEnd w:id="47"/>
      <w:bookmarkEnd w:id="48"/>
      <w:bookmarkEnd w:id="49"/>
    </w:p>
    <w:p w14:paraId="04ACB9DF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 xml:space="preserve">This field indicates whether the UE supports handover from E-UTRA/5GC to NR TDD FR2. It is mandatory for UEs of this release of the specification if the UE supports the associated RATs and if the UE supports </w:t>
      </w:r>
      <w:r w:rsidRPr="007C0EB4">
        <w:rPr>
          <w:i/>
          <w:lang w:eastAsia="zh-CN"/>
        </w:rPr>
        <w:t>eutra-5GC-r15</w:t>
      </w:r>
      <w:r w:rsidRPr="007C0EB4">
        <w:rPr>
          <w:lang w:eastAsia="zh-CN"/>
        </w:rPr>
        <w:t>.</w:t>
      </w:r>
    </w:p>
    <w:p w14:paraId="716340AE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50" w:name="_Toc29241600"/>
      <w:bookmarkStart w:id="51" w:name="_Toc37153069"/>
      <w:bookmarkStart w:id="52" w:name="_Toc37237009"/>
      <w:bookmarkStart w:id="53" w:name="_Toc46494184"/>
      <w:bookmarkStart w:id="54" w:name="_Toc52535078"/>
      <w:bookmarkStart w:id="55" w:name="_Toc90587656"/>
      <w:r w:rsidRPr="007C0EB4">
        <w:rPr>
          <w:rFonts w:ascii="Arial" w:hAnsi="Arial"/>
          <w:sz w:val="24"/>
          <w:lang w:eastAsia="zh-CN"/>
        </w:rPr>
        <w:t>4.3.34.8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eutra-EPC-HO-ToNR-FDD-FR1-r15</w:t>
      </w:r>
      <w:bookmarkEnd w:id="50"/>
      <w:bookmarkEnd w:id="51"/>
      <w:bookmarkEnd w:id="52"/>
      <w:bookmarkEnd w:id="53"/>
      <w:bookmarkEnd w:id="54"/>
      <w:bookmarkEnd w:id="55"/>
    </w:p>
    <w:p w14:paraId="07B5348C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>This field indicates whether the UE supports handover from E-UTRA/EPC to NR FDD FR1. It is mandatory for UEs of this release of the specification if the UE supports the associated RATs.</w:t>
      </w:r>
    </w:p>
    <w:p w14:paraId="4DAD9089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56" w:name="_Toc29241601"/>
      <w:bookmarkStart w:id="57" w:name="_Toc37153070"/>
      <w:bookmarkStart w:id="58" w:name="_Toc37237010"/>
      <w:bookmarkStart w:id="59" w:name="_Toc46494185"/>
      <w:bookmarkStart w:id="60" w:name="_Toc52535079"/>
      <w:bookmarkStart w:id="61" w:name="_Toc90587657"/>
      <w:r w:rsidRPr="007C0EB4">
        <w:rPr>
          <w:rFonts w:ascii="Arial" w:hAnsi="Arial"/>
          <w:sz w:val="24"/>
          <w:lang w:eastAsia="zh-CN"/>
        </w:rPr>
        <w:t>4.3.34.9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eutra-EPC-HO-ToNR-TDD-FR1-r15</w:t>
      </w:r>
      <w:bookmarkEnd w:id="56"/>
      <w:bookmarkEnd w:id="57"/>
      <w:bookmarkEnd w:id="58"/>
      <w:bookmarkEnd w:id="59"/>
      <w:bookmarkEnd w:id="60"/>
      <w:bookmarkEnd w:id="61"/>
    </w:p>
    <w:p w14:paraId="168EC205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>This field indicates whether the UE supports handover from E-UTRA/EPC to NR TDD FR1. It is mandatory for UEs of this release of the specification if the UE supports the associated RATs.</w:t>
      </w:r>
    </w:p>
    <w:p w14:paraId="7DB60305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62" w:name="_Toc29241602"/>
      <w:bookmarkStart w:id="63" w:name="_Toc37153071"/>
      <w:bookmarkStart w:id="64" w:name="_Toc37237011"/>
      <w:bookmarkStart w:id="65" w:name="_Toc46494186"/>
      <w:bookmarkStart w:id="66" w:name="_Toc52535080"/>
      <w:bookmarkStart w:id="67" w:name="_Toc90587658"/>
      <w:r w:rsidRPr="007C0EB4">
        <w:rPr>
          <w:rFonts w:ascii="Arial" w:hAnsi="Arial"/>
          <w:sz w:val="24"/>
          <w:lang w:eastAsia="zh-CN"/>
        </w:rPr>
        <w:lastRenderedPageBreak/>
        <w:t>4.3.34.10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eutra-EPC-HO-ToNR-FDD-FR2-r15</w:t>
      </w:r>
      <w:bookmarkEnd w:id="62"/>
      <w:bookmarkEnd w:id="63"/>
      <w:bookmarkEnd w:id="64"/>
      <w:bookmarkEnd w:id="65"/>
      <w:bookmarkEnd w:id="66"/>
      <w:bookmarkEnd w:id="67"/>
    </w:p>
    <w:p w14:paraId="4A9EC26A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>This field indicates whether the UE supports handover from E-UTRA/EPC to NR FDD FR2. It is mandatory for UEs of this release of the specification if the UE supports the associated RATs.</w:t>
      </w:r>
    </w:p>
    <w:p w14:paraId="4795300D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68" w:name="_Toc29241603"/>
      <w:bookmarkStart w:id="69" w:name="_Toc37153072"/>
      <w:bookmarkStart w:id="70" w:name="_Toc37237012"/>
      <w:bookmarkStart w:id="71" w:name="_Toc46494187"/>
      <w:bookmarkStart w:id="72" w:name="_Toc52535081"/>
      <w:bookmarkStart w:id="73" w:name="_Toc90587659"/>
      <w:r w:rsidRPr="007C0EB4">
        <w:rPr>
          <w:rFonts w:ascii="Arial" w:hAnsi="Arial"/>
          <w:sz w:val="24"/>
          <w:lang w:eastAsia="zh-CN"/>
        </w:rPr>
        <w:t>4.3.34.11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eutra-EPC-HO-ToNR-TDD-FR2-r15</w:t>
      </w:r>
      <w:bookmarkEnd w:id="68"/>
      <w:bookmarkEnd w:id="69"/>
      <w:bookmarkEnd w:id="70"/>
      <w:bookmarkEnd w:id="71"/>
      <w:bookmarkEnd w:id="72"/>
      <w:bookmarkEnd w:id="73"/>
    </w:p>
    <w:p w14:paraId="416150DE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>This field indicates whether the UE supports handover from E-UTRA/EPC to NR TDD FR2. It is mandatory for UEs of this release of the specification if the UE supports the associated RATs.</w:t>
      </w:r>
    </w:p>
    <w:p w14:paraId="4D682EF0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74" w:name="_Toc29241604"/>
      <w:bookmarkStart w:id="75" w:name="_Toc37153073"/>
      <w:bookmarkStart w:id="76" w:name="_Toc37237013"/>
      <w:bookmarkStart w:id="77" w:name="_Toc46494188"/>
      <w:bookmarkStart w:id="78" w:name="_Toc52535082"/>
      <w:bookmarkStart w:id="79" w:name="_Toc90587660"/>
      <w:r w:rsidRPr="007C0EB4">
        <w:rPr>
          <w:rFonts w:ascii="Arial" w:hAnsi="Arial"/>
          <w:sz w:val="24"/>
          <w:lang w:eastAsia="zh-CN"/>
        </w:rPr>
        <w:t>4.3.34.12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sa-NR-r15</w:t>
      </w:r>
      <w:bookmarkEnd w:id="74"/>
      <w:bookmarkEnd w:id="75"/>
      <w:bookmarkEnd w:id="76"/>
      <w:bookmarkEnd w:id="77"/>
      <w:bookmarkEnd w:id="78"/>
      <w:bookmarkEnd w:id="79"/>
    </w:p>
    <w:p w14:paraId="30DD824F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>This field indicates whether the UE supports standalone NR as specified in TS 38.331 [35].</w:t>
      </w:r>
    </w:p>
    <w:p w14:paraId="3CDCD15D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80" w:name="_Toc29241605"/>
      <w:bookmarkStart w:id="81" w:name="_Toc37153074"/>
      <w:bookmarkStart w:id="82" w:name="_Toc37237014"/>
      <w:bookmarkStart w:id="83" w:name="_Toc46494189"/>
      <w:bookmarkStart w:id="84" w:name="_Toc52535083"/>
      <w:bookmarkStart w:id="85" w:name="_Toc90587661"/>
      <w:r w:rsidRPr="007C0EB4">
        <w:rPr>
          <w:rFonts w:ascii="Arial" w:hAnsi="Arial"/>
          <w:sz w:val="24"/>
          <w:lang w:eastAsia="zh-CN"/>
        </w:rPr>
        <w:t>4.3.34.13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ims-VoiceOverNR-FR1-r15</w:t>
      </w:r>
      <w:bookmarkEnd w:id="80"/>
      <w:bookmarkEnd w:id="81"/>
      <w:bookmarkEnd w:id="82"/>
      <w:bookmarkEnd w:id="83"/>
      <w:bookmarkEnd w:id="84"/>
      <w:bookmarkEnd w:id="85"/>
    </w:p>
    <w:p w14:paraId="7E58AD41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>This field indicates whether the UE supports IMS voice over NR FR1.</w:t>
      </w:r>
    </w:p>
    <w:p w14:paraId="2AFB99F7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86" w:name="_Toc29241606"/>
      <w:bookmarkStart w:id="87" w:name="_Toc37153075"/>
      <w:bookmarkStart w:id="88" w:name="_Toc37237015"/>
      <w:bookmarkStart w:id="89" w:name="_Toc46494190"/>
      <w:bookmarkStart w:id="90" w:name="_Toc52535084"/>
      <w:bookmarkStart w:id="91" w:name="_Toc90587662"/>
      <w:r w:rsidRPr="007C0EB4">
        <w:rPr>
          <w:rFonts w:ascii="Arial" w:hAnsi="Arial"/>
          <w:sz w:val="24"/>
          <w:lang w:eastAsia="zh-CN"/>
        </w:rPr>
        <w:t>4.3.34.14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ims-VoiceOverNR-FR2-r15</w:t>
      </w:r>
      <w:bookmarkEnd w:id="86"/>
      <w:bookmarkEnd w:id="87"/>
      <w:bookmarkEnd w:id="88"/>
      <w:bookmarkEnd w:id="89"/>
      <w:bookmarkEnd w:id="90"/>
      <w:bookmarkEnd w:id="91"/>
    </w:p>
    <w:p w14:paraId="114E5C3E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>This field indicates whether the UE supports IMS voice over NR FR2.</w:t>
      </w:r>
    </w:p>
    <w:p w14:paraId="06358341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2" w:name="_Toc29241607"/>
      <w:bookmarkStart w:id="93" w:name="_Toc37153076"/>
      <w:bookmarkStart w:id="94" w:name="_Toc37237016"/>
      <w:bookmarkStart w:id="95" w:name="_Toc46494191"/>
      <w:bookmarkStart w:id="96" w:name="_Toc52535085"/>
      <w:bookmarkStart w:id="97" w:name="_Toc90587663"/>
      <w:r w:rsidRPr="007C0EB4">
        <w:rPr>
          <w:rFonts w:ascii="Arial" w:hAnsi="Arial"/>
          <w:sz w:val="24"/>
        </w:rPr>
        <w:t>4.3.34.15</w:t>
      </w:r>
      <w:r w:rsidRPr="007C0EB4">
        <w:rPr>
          <w:rFonts w:ascii="Arial" w:hAnsi="Arial"/>
          <w:sz w:val="24"/>
        </w:rPr>
        <w:tab/>
      </w:r>
      <w:r w:rsidRPr="007C0EB4">
        <w:rPr>
          <w:rFonts w:ascii="Arial" w:hAnsi="Arial"/>
          <w:i/>
          <w:sz w:val="24"/>
        </w:rPr>
        <w:t>eventB2-r15</w:t>
      </w:r>
      <w:bookmarkEnd w:id="92"/>
      <w:bookmarkEnd w:id="93"/>
      <w:bookmarkEnd w:id="94"/>
      <w:bookmarkEnd w:id="95"/>
      <w:bookmarkEnd w:id="96"/>
      <w:bookmarkEnd w:id="97"/>
    </w:p>
    <w:p w14:paraId="4DF90817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 w:rsidRPr="007C0EB4">
        <w:rPr>
          <w:i/>
          <w:lang w:eastAsia="x-none"/>
        </w:rPr>
        <w:t>eventB2-r15</w:t>
      </w:r>
      <w:r w:rsidRPr="007C0EB4">
        <w:rPr>
          <w:lang w:eastAsia="x-none"/>
        </w:rPr>
        <w:t>.</w:t>
      </w:r>
    </w:p>
    <w:p w14:paraId="65B82C06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8" w:name="_Toc29241608"/>
      <w:bookmarkStart w:id="99" w:name="_Toc37153077"/>
      <w:bookmarkStart w:id="100" w:name="_Toc37237017"/>
      <w:bookmarkStart w:id="101" w:name="_Toc46494192"/>
      <w:bookmarkStart w:id="102" w:name="_Toc52535086"/>
      <w:bookmarkStart w:id="103" w:name="_Toc90587664"/>
      <w:r w:rsidRPr="007C0EB4">
        <w:rPr>
          <w:rFonts w:ascii="Arial" w:hAnsi="Arial"/>
          <w:sz w:val="24"/>
        </w:rPr>
        <w:t>4.3.34.16</w:t>
      </w:r>
      <w:r w:rsidRPr="007C0EB4">
        <w:rPr>
          <w:rFonts w:ascii="Arial" w:hAnsi="Arial"/>
          <w:sz w:val="24"/>
        </w:rPr>
        <w:tab/>
      </w:r>
      <w:r w:rsidRPr="007C0EB4">
        <w:rPr>
          <w:rFonts w:ascii="Arial" w:hAnsi="Arial"/>
          <w:i/>
          <w:sz w:val="24"/>
        </w:rPr>
        <w:t>ss-SINR-Meas-NR-FR1-r15</w:t>
      </w:r>
      <w:bookmarkEnd w:id="98"/>
      <w:bookmarkEnd w:id="99"/>
      <w:bookmarkEnd w:id="100"/>
      <w:bookmarkEnd w:id="101"/>
      <w:bookmarkEnd w:id="102"/>
      <w:bookmarkEnd w:id="103"/>
    </w:p>
    <w:p w14:paraId="657DE1EE" w14:textId="77777777" w:rsidR="007C0EB4" w:rsidRPr="007C0EB4" w:rsidRDefault="007C0EB4" w:rsidP="007C0EB4">
      <w:pPr>
        <w:rPr>
          <w:lang w:eastAsia="zh-CN"/>
        </w:rPr>
      </w:pPr>
      <w:r w:rsidRPr="007C0EB4">
        <w:t xml:space="preserve">This field </w:t>
      </w:r>
      <w:r w:rsidRPr="007C0EB4">
        <w:rPr>
          <w:lang w:eastAsia="en-GB"/>
        </w:rPr>
        <w:t>indicates whether the UE can perform NR FR1 SS-SINR measurement as specified in TS 38.215 [36].</w:t>
      </w:r>
    </w:p>
    <w:p w14:paraId="29515C0D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4" w:name="_Toc29241609"/>
      <w:bookmarkStart w:id="105" w:name="_Toc37153078"/>
      <w:bookmarkStart w:id="106" w:name="_Toc37237018"/>
      <w:bookmarkStart w:id="107" w:name="_Toc46494193"/>
      <w:bookmarkStart w:id="108" w:name="_Toc52535087"/>
      <w:bookmarkStart w:id="109" w:name="_Toc90587665"/>
      <w:r w:rsidRPr="007C0EB4">
        <w:rPr>
          <w:rFonts w:ascii="Arial" w:hAnsi="Arial"/>
          <w:sz w:val="24"/>
        </w:rPr>
        <w:t>4.3.34.17</w:t>
      </w:r>
      <w:r w:rsidRPr="007C0EB4">
        <w:rPr>
          <w:rFonts w:ascii="Arial" w:hAnsi="Arial"/>
          <w:sz w:val="24"/>
        </w:rPr>
        <w:tab/>
      </w:r>
      <w:r w:rsidRPr="007C0EB4">
        <w:rPr>
          <w:rFonts w:ascii="Arial" w:hAnsi="Arial"/>
          <w:i/>
          <w:sz w:val="24"/>
        </w:rPr>
        <w:t>ss-SINR-Meas-NR-FR2-r15</w:t>
      </w:r>
      <w:bookmarkEnd w:id="104"/>
      <w:bookmarkEnd w:id="105"/>
      <w:bookmarkEnd w:id="106"/>
      <w:bookmarkEnd w:id="107"/>
      <w:bookmarkEnd w:id="108"/>
      <w:bookmarkEnd w:id="109"/>
    </w:p>
    <w:p w14:paraId="31452A7A" w14:textId="77777777" w:rsidR="007C0EB4" w:rsidRPr="007C0EB4" w:rsidRDefault="007C0EB4" w:rsidP="007C0EB4">
      <w:pPr>
        <w:rPr>
          <w:lang w:eastAsia="zh-CN"/>
        </w:rPr>
      </w:pPr>
      <w:r w:rsidRPr="007C0EB4">
        <w:t xml:space="preserve">This field </w:t>
      </w:r>
      <w:r w:rsidRPr="007C0EB4">
        <w:rPr>
          <w:lang w:eastAsia="en-GB"/>
        </w:rPr>
        <w:t>indicates whether the UE can perform NR FR2 SS-SINR measurement as specified in TS 38.215 [36].</w:t>
      </w:r>
    </w:p>
    <w:p w14:paraId="457B564C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7C0EB4">
        <w:rPr>
          <w:rFonts w:ascii="Arial" w:hAnsi="Arial"/>
          <w:sz w:val="24"/>
          <w:lang w:eastAsia="zh-CN"/>
        </w:rPr>
        <w:t>4.3.34.18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ng-EN-DC-r15</w:t>
      </w:r>
    </w:p>
    <w:p w14:paraId="27AA827E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 xml:space="preserve">This field indicates whether UE supports </w:t>
      </w:r>
      <w:r w:rsidRPr="007C0EB4">
        <w:t xml:space="preserve">NG-RAN E-UTRA-NR Dual Connectivity </w:t>
      </w:r>
      <w:r w:rsidRPr="007C0EB4">
        <w:rPr>
          <w:lang w:eastAsia="zh-CN"/>
        </w:rPr>
        <w:t>as specified in TS 37.340 [38].</w:t>
      </w:r>
    </w:p>
    <w:p w14:paraId="535CF04B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10" w:name="_Toc37237019"/>
      <w:bookmarkStart w:id="111" w:name="_Toc46494194"/>
      <w:bookmarkStart w:id="112" w:name="_Toc52535088"/>
      <w:bookmarkStart w:id="113" w:name="_Toc90587666"/>
      <w:bookmarkStart w:id="114" w:name="_Toc29241610"/>
      <w:bookmarkStart w:id="115" w:name="_Toc37153079"/>
      <w:r w:rsidRPr="007C0EB4">
        <w:rPr>
          <w:rFonts w:ascii="Arial" w:hAnsi="Arial"/>
          <w:sz w:val="24"/>
          <w:lang w:eastAsia="zh-CN"/>
        </w:rPr>
        <w:t>4.3.34.1</w:t>
      </w:r>
      <w:r w:rsidRPr="007C0EB4">
        <w:rPr>
          <w:rFonts w:ascii="Arial" w:eastAsia="SimSun" w:hAnsi="Arial"/>
          <w:sz w:val="24"/>
          <w:lang w:eastAsia="zh-CN"/>
        </w:rPr>
        <w:t>9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eastAsia="SimSun" w:hAnsi="Arial"/>
          <w:i/>
          <w:iCs/>
          <w:sz w:val="24"/>
          <w:lang w:eastAsia="zh-CN"/>
        </w:rPr>
        <w:t>nr</w:t>
      </w:r>
      <w:r w:rsidRPr="007C0EB4">
        <w:rPr>
          <w:rFonts w:ascii="Arial" w:hAnsi="Arial"/>
          <w:i/>
          <w:iCs/>
          <w:sz w:val="24"/>
          <w:lang w:eastAsia="zh-CN"/>
        </w:rPr>
        <w:t>-HO-ToEN-DC</w:t>
      </w:r>
      <w:r w:rsidRPr="007C0EB4">
        <w:rPr>
          <w:rFonts w:ascii="Arial" w:eastAsia="SimSun" w:hAnsi="Arial"/>
          <w:i/>
          <w:iCs/>
          <w:sz w:val="24"/>
          <w:lang w:eastAsia="zh-CN"/>
        </w:rPr>
        <w:t>-r16</w:t>
      </w:r>
      <w:bookmarkEnd w:id="110"/>
      <w:bookmarkEnd w:id="111"/>
      <w:bookmarkEnd w:id="112"/>
      <w:bookmarkEnd w:id="113"/>
    </w:p>
    <w:p w14:paraId="2F7B42E4" w14:textId="77777777" w:rsidR="007C0EB4" w:rsidRPr="007C0EB4" w:rsidRDefault="007C0EB4" w:rsidP="007C0EB4">
      <w:r w:rsidRPr="007C0EB4">
        <w:t>This field indicates whether the UE supports inter-RAT handover from NR to EN-DC</w:t>
      </w:r>
      <w:r w:rsidRPr="007C0EB4">
        <w:rPr>
          <w:rFonts w:eastAsia="SimSun"/>
          <w:lang w:eastAsia="zh-CN"/>
        </w:rPr>
        <w:t xml:space="preserve"> </w:t>
      </w:r>
      <w:r w:rsidRPr="007C0EB4">
        <w:t xml:space="preserve">while NR-DC or NE-DC is not configured as defined in TS </w:t>
      </w:r>
      <w:r w:rsidRPr="007C0EB4">
        <w:rPr>
          <w:lang w:eastAsia="zh-CN"/>
        </w:rPr>
        <w:t>37.340</w:t>
      </w:r>
      <w:r w:rsidRPr="007C0EB4">
        <w:rPr>
          <w:rFonts w:eastAsia="SimSun"/>
          <w:lang w:eastAsia="zh-CN"/>
        </w:rPr>
        <w:t xml:space="preserve"> </w:t>
      </w:r>
      <w:r w:rsidRPr="007C0EB4">
        <w:t>[</w:t>
      </w:r>
      <w:r w:rsidRPr="007C0EB4">
        <w:rPr>
          <w:rFonts w:eastAsia="SimSun"/>
          <w:lang w:eastAsia="zh-CN"/>
        </w:rPr>
        <w:t>38</w:t>
      </w:r>
      <w:r w:rsidRPr="007C0EB4">
        <w:t>]. It is mandatory to support inter-RAT handover from NR to EN-DC if the UE supports E-UTRA NR Dual Connectivity.</w:t>
      </w:r>
    </w:p>
    <w:p w14:paraId="26C1EFE8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16" w:name="_Toc46494195"/>
      <w:bookmarkStart w:id="117" w:name="_Toc52535089"/>
      <w:bookmarkStart w:id="118" w:name="_Toc90587667"/>
      <w:bookmarkStart w:id="119" w:name="_Toc37237020"/>
      <w:r w:rsidRPr="007C0EB4">
        <w:rPr>
          <w:rFonts w:ascii="Arial" w:hAnsi="Arial"/>
          <w:sz w:val="24"/>
          <w:lang w:eastAsia="zh-CN"/>
        </w:rPr>
        <w:t>4.3.34.20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ce-EUTRA-5GC-HO-ToNR-FDD-FR1-r16</w:t>
      </w:r>
      <w:bookmarkEnd w:id="116"/>
      <w:bookmarkEnd w:id="117"/>
      <w:bookmarkEnd w:id="118"/>
    </w:p>
    <w:p w14:paraId="791D7144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 xml:space="preserve">This field indicates whether the UE supports handover from E-UTRA/5GC in </w:t>
      </w:r>
      <w:r w:rsidRPr="007C0EB4">
        <w:rPr>
          <w:lang w:eastAsia="en-GB"/>
        </w:rPr>
        <w:t>coverage enhancement mode A or B</w:t>
      </w:r>
      <w:r w:rsidRPr="007C0EB4">
        <w:rPr>
          <w:lang w:eastAsia="zh-CN"/>
        </w:rPr>
        <w:t xml:space="preserve"> to NR FDD FR1.</w:t>
      </w:r>
      <w:r w:rsidRPr="007C0EB4">
        <w:t xml:space="preserve"> A UE indicating support of </w:t>
      </w:r>
      <w:r w:rsidRPr="007C0EB4">
        <w:rPr>
          <w:i/>
          <w:iCs/>
        </w:rPr>
        <w:t>ce-EUTRA-5GC-HO-ToNR-FDD-FR1-r16</w:t>
      </w:r>
      <w:r w:rsidRPr="007C0EB4">
        <w:t xml:space="preserve"> shall also indicate support of </w:t>
      </w:r>
      <w:r w:rsidRPr="007C0EB4">
        <w:rPr>
          <w:i/>
          <w:lang w:eastAsia="zh-CN"/>
        </w:rPr>
        <w:t>ce-EUTRA-5GC-r16</w:t>
      </w:r>
      <w:r w:rsidRPr="007C0EB4">
        <w:rPr>
          <w:lang w:eastAsia="zh-CN"/>
        </w:rPr>
        <w:t xml:space="preserve">. </w:t>
      </w:r>
      <w:r w:rsidRPr="007C0EB4">
        <w:rPr>
          <w:lang w:eastAsia="en-GB"/>
        </w:rPr>
        <w:t xml:space="preserve">This feature is only applicable if the UE supports </w:t>
      </w:r>
      <w:r w:rsidRPr="007C0EB4">
        <w:t>a UE Category other than Category M1 and M2.</w:t>
      </w:r>
    </w:p>
    <w:p w14:paraId="798F43AC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20" w:name="_Toc46494196"/>
      <w:bookmarkStart w:id="121" w:name="_Toc52535090"/>
      <w:bookmarkStart w:id="122" w:name="_Toc90587668"/>
      <w:r w:rsidRPr="007C0EB4">
        <w:rPr>
          <w:rFonts w:ascii="Arial" w:hAnsi="Arial"/>
          <w:sz w:val="24"/>
          <w:lang w:eastAsia="zh-CN"/>
        </w:rPr>
        <w:t>4.3.34.21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ce-EUTRA-5GC-HO-ToNR-TDD-FR1-r16</w:t>
      </w:r>
      <w:bookmarkEnd w:id="120"/>
      <w:bookmarkEnd w:id="121"/>
      <w:bookmarkEnd w:id="122"/>
    </w:p>
    <w:p w14:paraId="08241500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 xml:space="preserve">This field indicates whether the UE supports handover from E-UTRA/5GC in </w:t>
      </w:r>
      <w:r w:rsidRPr="007C0EB4">
        <w:rPr>
          <w:lang w:eastAsia="en-GB"/>
        </w:rPr>
        <w:t>coverage enhancement mode A or B</w:t>
      </w:r>
      <w:r w:rsidRPr="007C0EB4">
        <w:rPr>
          <w:lang w:eastAsia="zh-CN"/>
        </w:rPr>
        <w:t xml:space="preserve"> to NR TDD FR1. </w:t>
      </w:r>
      <w:r w:rsidRPr="007C0EB4">
        <w:t xml:space="preserve">A UE indicating support of </w:t>
      </w:r>
      <w:r w:rsidRPr="007C0EB4">
        <w:rPr>
          <w:i/>
          <w:iCs/>
        </w:rPr>
        <w:t>ce-EUTRA-5GC-HO-ToNR-TDD-FR1-r16</w:t>
      </w:r>
      <w:r w:rsidRPr="007C0EB4">
        <w:t xml:space="preserve"> shall also indicate support of </w:t>
      </w:r>
      <w:r w:rsidRPr="007C0EB4">
        <w:rPr>
          <w:i/>
          <w:lang w:eastAsia="zh-CN"/>
        </w:rPr>
        <w:t>ce-EUTRA-5GC-r16</w:t>
      </w:r>
      <w:r w:rsidRPr="007C0EB4">
        <w:rPr>
          <w:lang w:eastAsia="zh-CN"/>
        </w:rPr>
        <w:t xml:space="preserve">. </w:t>
      </w:r>
      <w:r w:rsidRPr="007C0EB4">
        <w:rPr>
          <w:lang w:eastAsia="en-GB"/>
        </w:rPr>
        <w:t xml:space="preserve">This feature is only applicable if the UE supports </w:t>
      </w:r>
      <w:r w:rsidRPr="007C0EB4">
        <w:t>a UE Category other than Category M1 and M2.</w:t>
      </w:r>
    </w:p>
    <w:p w14:paraId="6B4649AF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23" w:name="_Toc46494197"/>
      <w:bookmarkStart w:id="124" w:name="_Toc52535091"/>
      <w:bookmarkStart w:id="125" w:name="_Toc90587669"/>
      <w:r w:rsidRPr="007C0EB4">
        <w:rPr>
          <w:rFonts w:ascii="Arial" w:hAnsi="Arial"/>
          <w:sz w:val="24"/>
          <w:lang w:eastAsia="zh-CN"/>
        </w:rPr>
        <w:lastRenderedPageBreak/>
        <w:t>4.3.34.22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ce-EUTRA-5GC-HO-ToNR-FDD-FR2-r16</w:t>
      </w:r>
      <w:bookmarkEnd w:id="123"/>
      <w:bookmarkEnd w:id="124"/>
      <w:bookmarkEnd w:id="125"/>
    </w:p>
    <w:p w14:paraId="0285B09F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 xml:space="preserve">This field indicates whether the UE supports handover from E-UTRA/5GC in </w:t>
      </w:r>
      <w:r w:rsidRPr="007C0EB4">
        <w:rPr>
          <w:lang w:eastAsia="en-GB"/>
        </w:rPr>
        <w:t>coverage enhancement mode A or B</w:t>
      </w:r>
      <w:r w:rsidRPr="007C0EB4">
        <w:rPr>
          <w:lang w:eastAsia="zh-CN"/>
        </w:rPr>
        <w:t xml:space="preserve"> to NR FDD FR2. </w:t>
      </w:r>
      <w:r w:rsidRPr="007C0EB4">
        <w:t xml:space="preserve">A UE indicating support of </w:t>
      </w:r>
      <w:r w:rsidRPr="007C0EB4">
        <w:rPr>
          <w:i/>
          <w:iCs/>
        </w:rPr>
        <w:t>ce-EUTRA-5GC-HO-ToNR-FDD-FR2-r16</w:t>
      </w:r>
      <w:r w:rsidRPr="007C0EB4">
        <w:t xml:space="preserve"> shall also indicate support of</w:t>
      </w:r>
      <w:r w:rsidRPr="007C0EB4" w:rsidDel="00BB6C1F">
        <w:t xml:space="preserve"> </w:t>
      </w:r>
      <w:r w:rsidRPr="007C0EB4">
        <w:rPr>
          <w:i/>
          <w:lang w:eastAsia="zh-CN"/>
        </w:rPr>
        <w:t>ce-EUTRA-5GC-r16</w:t>
      </w:r>
      <w:r w:rsidRPr="007C0EB4">
        <w:rPr>
          <w:lang w:eastAsia="zh-CN"/>
        </w:rPr>
        <w:t xml:space="preserve">. </w:t>
      </w:r>
      <w:r w:rsidRPr="007C0EB4">
        <w:rPr>
          <w:lang w:eastAsia="en-GB"/>
        </w:rPr>
        <w:t xml:space="preserve">This feature is only applicable if the UE supports </w:t>
      </w:r>
      <w:r w:rsidRPr="007C0EB4">
        <w:t>a UE Category other than Category M1 and M2.</w:t>
      </w:r>
    </w:p>
    <w:p w14:paraId="5DD5628E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26" w:name="_Toc46494198"/>
      <w:bookmarkStart w:id="127" w:name="_Toc52535092"/>
      <w:bookmarkStart w:id="128" w:name="_Toc90587670"/>
      <w:r w:rsidRPr="007C0EB4">
        <w:rPr>
          <w:rFonts w:ascii="Arial" w:hAnsi="Arial"/>
          <w:sz w:val="24"/>
          <w:lang w:eastAsia="zh-CN"/>
        </w:rPr>
        <w:t>4.3.34.23</w:t>
      </w:r>
      <w:r w:rsidRPr="007C0EB4">
        <w:rPr>
          <w:rFonts w:ascii="Arial" w:hAnsi="Arial"/>
          <w:sz w:val="24"/>
          <w:lang w:eastAsia="zh-CN"/>
        </w:rPr>
        <w:tab/>
      </w:r>
      <w:r w:rsidRPr="007C0EB4">
        <w:rPr>
          <w:rFonts w:ascii="Arial" w:hAnsi="Arial"/>
          <w:i/>
          <w:sz w:val="24"/>
          <w:lang w:eastAsia="zh-CN"/>
        </w:rPr>
        <w:t>ce-EUTRA-5GC-HO-ToNR-TDD-FR2-r16</w:t>
      </w:r>
      <w:bookmarkEnd w:id="126"/>
      <w:bookmarkEnd w:id="127"/>
      <w:bookmarkEnd w:id="128"/>
    </w:p>
    <w:p w14:paraId="5E32D487" w14:textId="77777777" w:rsidR="007C0EB4" w:rsidRPr="007C0EB4" w:rsidRDefault="007C0EB4" w:rsidP="007C0EB4">
      <w:pPr>
        <w:rPr>
          <w:lang w:eastAsia="zh-CN"/>
        </w:rPr>
      </w:pPr>
      <w:r w:rsidRPr="007C0EB4">
        <w:rPr>
          <w:lang w:eastAsia="zh-CN"/>
        </w:rPr>
        <w:t xml:space="preserve">This field indicates whether the UE supports handover from E-UTRA/5GC in </w:t>
      </w:r>
      <w:r w:rsidRPr="007C0EB4">
        <w:rPr>
          <w:lang w:eastAsia="en-GB"/>
        </w:rPr>
        <w:t xml:space="preserve">coverage enhancement mode A or B </w:t>
      </w:r>
      <w:r w:rsidRPr="007C0EB4">
        <w:rPr>
          <w:lang w:eastAsia="zh-CN"/>
        </w:rPr>
        <w:t xml:space="preserve">to NR TDD FR2. </w:t>
      </w:r>
      <w:r w:rsidRPr="007C0EB4">
        <w:t xml:space="preserve">A UE indicating support of </w:t>
      </w:r>
      <w:r w:rsidRPr="007C0EB4">
        <w:rPr>
          <w:i/>
          <w:iCs/>
        </w:rPr>
        <w:t>ce-EUTRA-5GC-HO-ToNR-TDD-FR2-r16</w:t>
      </w:r>
      <w:r w:rsidRPr="007C0EB4">
        <w:t xml:space="preserve"> shall also indicate support of</w:t>
      </w:r>
      <w:r w:rsidRPr="007C0EB4" w:rsidDel="00BB6C1F">
        <w:t xml:space="preserve"> </w:t>
      </w:r>
      <w:r w:rsidRPr="007C0EB4">
        <w:rPr>
          <w:i/>
          <w:lang w:eastAsia="zh-CN"/>
        </w:rPr>
        <w:t>ce-EUTRA-5GC-r16</w:t>
      </w:r>
      <w:r w:rsidRPr="007C0EB4">
        <w:rPr>
          <w:lang w:eastAsia="zh-CN"/>
        </w:rPr>
        <w:t xml:space="preserve">. </w:t>
      </w:r>
      <w:r w:rsidRPr="007C0EB4">
        <w:rPr>
          <w:lang w:eastAsia="en-GB"/>
        </w:rPr>
        <w:t xml:space="preserve">This feature is only applicable if the UE supports </w:t>
      </w:r>
      <w:r w:rsidRPr="007C0EB4">
        <w:t>a UE Category other than Category M1 and M2.</w:t>
      </w:r>
    </w:p>
    <w:p w14:paraId="5F1021F2" w14:textId="77777777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9" w:name="_Toc90587671"/>
      <w:bookmarkStart w:id="130" w:name="_Toc46494199"/>
      <w:bookmarkStart w:id="131" w:name="_Toc52535093"/>
      <w:r w:rsidRPr="007C0EB4">
        <w:rPr>
          <w:rFonts w:ascii="Arial" w:hAnsi="Arial"/>
          <w:sz w:val="24"/>
        </w:rPr>
        <w:t>4.3.34.24</w:t>
      </w:r>
      <w:r w:rsidRPr="007C0EB4">
        <w:rPr>
          <w:rFonts w:ascii="Arial" w:hAnsi="Arial"/>
          <w:sz w:val="24"/>
        </w:rPr>
        <w:tab/>
      </w:r>
      <w:r w:rsidRPr="007C0EB4">
        <w:rPr>
          <w:rFonts w:ascii="Arial" w:hAnsi="Arial"/>
          <w:i/>
          <w:iCs/>
          <w:sz w:val="24"/>
        </w:rPr>
        <w:t>extendedBand-n77-r16</w:t>
      </w:r>
      <w:bookmarkEnd w:id="129"/>
    </w:p>
    <w:p w14:paraId="08F33821" w14:textId="7998716F" w:rsidR="007C0EB4" w:rsidRDefault="007C0EB4" w:rsidP="007C0EB4">
      <w:r w:rsidRPr="007C0EB4">
        <w:rPr>
          <w:noProof/>
        </w:rPr>
        <w:t>This field is only applicable for UEs that indicate support for band n77. If present</w:t>
      </w:r>
      <w:r w:rsidRPr="007C0EB4">
        <w:t xml:space="preserve">, the UE supports the restriction to 3450 - 3550 MHz and 3700 - 3980 MHz ranges of band n77 in the USA as specified in Note 12 of Table 5.2-1 in TS 38.101-1 [33]. </w:t>
      </w:r>
      <w:r w:rsidRPr="007C0EB4">
        <w:rPr>
          <w:noProof/>
        </w:rPr>
        <w:t>If absent, the UE supports only restriction to the 3700 - 3980 MHz range of band n77 in the USA.</w:t>
      </w:r>
      <w:r w:rsidRPr="007C0EB4">
        <w:t xml:space="preserve"> A UE that indicates this field shall also support NS value 55 as specified in TS 38.101-1 [33].</w:t>
      </w:r>
    </w:p>
    <w:p w14:paraId="4ABB1DA5" w14:textId="240B4424" w:rsidR="007C0EB4" w:rsidRPr="007C0EB4" w:rsidRDefault="007C0EB4" w:rsidP="007C0EB4">
      <w:pPr>
        <w:keepNext/>
        <w:keepLines/>
        <w:spacing w:before="120"/>
        <w:ind w:left="1418" w:hanging="1418"/>
        <w:outlineLvl w:val="3"/>
        <w:rPr>
          <w:ins w:id="132" w:author="Intel" w:date="2022-02-06T17:46:00Z"/>
          <w:rFonts w:ascii="Arial" w:hAnsi="Arial"/>
          <w:sz w:val="24"/>
          <w:lang w:eastAsia="zh-CN"/>
        </w:rPr>
      </w:pPr>
      <w:ins w:id="133" w:author="Intel" w:date="2022-02-06T17:46:00Z">
        <w:r w:rsidRPr="007C0EB4">
          <w:rPr>
            <w:rFonts w:ascii="Arial" w:hAnsi="Arial"/>
            <w:sz w:val="24"/>
            <w:lang w:eastAsia="zh-CN"/>
          </w:rPr>
          <w:t>4.3.34.</w:t>
        </w:r>
        <w:r>
          <w:rPr>
            <w:rFonts w:ascii="Arial" w:hAnsi="Arial"/>
            <w:sz w:val="24"/>
            <w:lang w:eastAsia="zh-CN"/>
          </w:rPr>
          <w:t>x</w:t>
        </w:r>
        <w:r w:rsidRPr="007C0EB4">
          <w:rPr>
            <w:rFonts w:ascii="Arial" w:hAnsi="Arial"/>
            <w:sz w:val="24"/>
            <w:lang w:eastAsia="zh-CN"/>
          </w:rPr>
          <w:tab/>
        </w:r>
      </w:ins>
      <w:ins w:id="134" w:author="Intel" w:date="2022-02-06T17:54:00Z">
        <w:r w:rsidR="00684F87" w:rsidRPr="00684F87">
          <w:rPr>
            <w:rFonts w:ascii="Arial" w:hAnsi="Arial"/>
            <w:i/>
            <w:sz w:val="24"/>
            <w:lang w:eastAsia="zh-CN"/>
          </w:rPr>
          <w:t>mn-InitiatedCondPSCellChangeENDC-r17</w:t>
        </w:r>
      </w:ins>
    </w:p>
    <w:p w14:paraId="076D25C7" w14:textId="15538086" w:rsidR="007C0EB4" w:rsidRPr="007C0EB4" w:rsidRDefault="00684F87" w:rsidP="007C0EB4">
      <w:pPr>
        <w:rPr>
          <w:ins w:id="135" w:author="Intel" w:date="2022-02-06T17:46:00Z"/>
          <w:lang w:eastAsia="zh-CN"/>
        </w:rPr>
      </w:pPr>
      <w:ins w:id="136" w:author="Intel" w:date="2022-02-06T17:54:00Z">
        <w:r w:rsidRPr="00684F87">
          <w:rPr>
            <w:lang w:eastAsia="en-GB"/>
          </w:rPr>
          <w:t xml:space="preserve">Indicates whether the UE supports MN initiated conditional PSCell change in (NG)EN-DC, which is configured by E-UTRA </w:t>
        </w:r>
        <w:r w:rsidRPr="004125DC">
          <w:rPr>
            <w:i/>
            <w:iCs/>
            <w:lang w:eastAsia="en-GB"/>
          </w:rPr>
          <w:t>conditionalReconfiguration</w:t>
        </w:r>
        <w:r w:rsidRPr="00684F87">
          <w:rPr>
            <w:lang w:eastAsia="en-GB"/>
          </w:rPr>
          <w:t xml:space="preserve"> field using MN configured measurement as triggering condition. UE shall set the capability value consistently for all FDD-FR1 bands, all TDD-FR1 bands and all TDD-FR2 bands respectively.</w:t>
        </w:r>
      </w:ins>
    </w:p>
    <w:p w14:paraId="2C63B080" w14:textId="485308A4" w:rsidR="00684F87" w:rsidRPr="007C0EB4" w:rsidRDefault="00684F87" w:rsidP="00684F87">
      <w:pPr>
        <w:keepNext/>
        <w:keepLines/>
        <w:spacing w:before="120"/>
        <w:ind w:left="1418" w:hanging="1418"/>
        <w:outlineLvl w:val="3"/>
        <w:rPr>
          <w:ins w:id="137" w:author="Intel" w:date="2022-02-06T17:54:00Z"/>
          <w:rFonts w:ascii="Arial" w:hAnsi="Arial"/>
          <w:sz w:val="24"/>
          <w:lang w:eastAsia="zh-CN"/>
        </w:rPr>
      </w:pPr>
      <w:ins w:id="138" w:author="Intel" w:date="2022-02-06T17:54:00Z">
        <w:r w:rsidRPr="007C0EB4">
          <w:rPr>
            <w:rFonts w:ascii="Arial" w:hAnsi="Arial"/>
            <w:sz w:val="24"/>
            <w:lang w:eastAsia="zh-CN"/>
          </w:rPr>
          <w:t>4.3.34.</w:t>
        </w:r>
        <w:r>
          <w:rPr>
            <w:rFonts w:ascii="Arial" w:hAnsi="Arial"/>
            <w:sz w:val="24"/>
            <w:lang w:eastAsia="zh-CN"/>
          </w:rPr>
          <w:t>x</w:t>
        </w:r>
        <w:r w:rsidRPr="007C0EB4">
          <w:rPr>
            <w:rFonts w:ascii="Arial" w:hAnsi="Arial"/>
            <w:sz w:val="24"/>
            <w:lang w:eastAsia="zh-CN"/>
          </w:rPr>
          <w:tab/>
        </w:r>
      </w:ins>
      <w:ins w:id="139" w:author="Intel" w:date="2022-02-06T17:55:00Z">
        <w:r w:rsidRPr="00684F87">
          <w:rPr>
            <w:rFonts w:ascii="Arial" w:hAnsi="Arial"/>
            <w:i/>
            <w:sz w:val="24"/>
            <w:lang w:eastAsia="zh-CN"/>
          </w:rPr>
          <w:t>mn-InitiatedCondPSCellChangeTwoTriggerEvents-r17</w:t>
        </w:r>
      </w:ins>
    </w:p>
    <w:p w14:paraId="0776DC78" w14:textId="292149D0" w:rsidR="00684F87" w:rsidRPr="007C0EB4" w:rsidRDefault="00684F87" w:rsidP="00684F87">
      <w:pPr>
        <w:rPr>
          <w:ins w:id="140" w:author="Intel" w:date="2022-02-06T17:54:00Z"/>
          <w:lang w:eastAsia="zh-CN"/>
        </w:rPr>
      </w:pPr>
      <w:ins w:id="141" w:author="Intel" w:date="2022-02-06T17:55:00Z">
        <w:r w:rsidRPr="00684F87">
          <w:rPr>
            <w:lang w:eastAsia="en-GB"/>
          </w:rPr>
          <w:t xml:space="preserve">Indicates whether the UE supports 2 trigger events for same execution condition in MN initiated conditional PSCell change in (NG)EN-DC. This feature is mandatory supported if the UE supports </w:t>
        </w:r>
        <w:r w:rsidRPr="004125DC">
          <w:rPr>
            <w:i/>
            <w:iCs/>
            <w:lang w:eastAsia="en-GB"/>
          </w:rPr>
          <w:t>mn-InitiatedCondPSCellChangeENDC-r17</w:t>
        </w:r>
        <w:r w:rsidRPr="00684F87">
          <w:rPr>
            <w:lang w:eastAsia="en-GB"/>
          </w:rPr>
          <w:t>. UE shall set the capability value consistently for all FDD-FR1 bands, all TDD-FR1 bands and all TDD-FR2 bands respectively.</w:t>
        </w:r>
      </w:ins>
    </w:p>
    <w:p w14:paraId="75F4A362" w14:textId="761287BF" w:rsidR="00684F87" w:rsidRPr="007C0EB4" w:rsidRDefault="00684F87" w:rsidP="00684F87">
      <w:pPr>
        <w:keepNext/>
        <w:keepLines/>
        <w:spacing w:before="120"/>
        <w:ind w:left="1418" w:hanging="1418"/>
        <w:outlineLvl w:val="3"/>
        <w:rPr>
          <w:ins w:id="142" w:author="Intel" w:date="2022-02-06T17:54:00Z"/>
          <w:rFonts w:ascii="Arial" w:hAnsi="Arial"/>
          <w:sz w:val="24"/>
          <w:lang w:eastAsia="zh-CN"/>
        </w:rPr>
      </w:pPr>
      <w:ins w:id="143" w:author="Intel" w:date="2022-02-06T17:54:00Z">
        <w:r w:rsidRPr="007C0EB4">
          <w:rPr>
            <w:rFonts w:ascii="Arial" w:hAnsi="Arial"/>
            <w:sz w:val="24"/>
            <w:lang w:eastAsia="zh-CN"/>
          </w:rPr>
          <w:t>4.3.34.</w:t>
        </w:r>
        <w:r>
          <w:rPr>
            <w:rFonts w:ascii="Arial" w:hAnsi="Arial"/>
            <w:sz w:val="24"/>
            <w:lang w:eastAsia="zh-CN"/>
          </w:rPr>
          <w:t>x</w:t>
        </w:r>
        <w:r w:rsidRPr="007C0EB4">
          <w:rPr>
            <w:rFonts w:ascii="Arial" w:hAnsi="Arial"/>
            <w:sz w:val="24"/>
            <w:lang w:eastAsia="zh-CN"/>
          </w:rPr>
          <w:tab/>
        </w:r>
      </w:ins>
      <w:ins w:id="144" w:author="Intel" w:date="2022-02-06T17:56:00Z">
        <w:r w:rsidRPr="00684F87">
          <w:rPr>
            <w:rFonts w:ascii="Arial" w:hAnsi="Arial"/>
            <w:i/>
            <w:sz w:val="24"/>
            <w:lang w:eastAsia="zh-CN"/>
          </w:rPr>
          <w:t>sn-InitiatedCondPSCellChangeENDC-r17</w:t>
        </w:r>
      </w:ins>
    </w:p>
    <w:p w14:paraId="452CE4DB" w14:textId="093AC34A" w:rsidR="00684F87" w:rsidRPr="007C0EB4" w:rsidRDefault="00684F87" w:rsidP="00684F87">
      <w:pPr>
        <w:rPr>
          <w:ins w:id="145" w:author="Intel" w:date="2022-02-06T17:54:00Z"/>
          <w:lang w:eastAsia="zh-CN"/>
        </w:rPr>
      </w:pPr>
      <w:ins w:id="146" w:author="Intel" w:date="2022-02-06T17:56:00Z">
        <w:r w:rsidRPr="00684F87">
          <w:rPr>
            <w:lang w:eastAsia="en-GB"/>
          </w:rPr>
          <w:t xml:space="preserve">Indicates whether the UE supports SN initiated inter-SN conditional PSCell change in (NG)EN-DC, which is configured by E-UTRA </w:t>
        </w:r>
        <w:r w:rsidRPr="004125DC">
          <w:rPr>
            <w:i/>
            <w:iCs/>
            <w:lang w:eastAsia="en-GB"/>
          </w:rPr>
          <w:t>conditionalReconfiguration</w:t>
        </w:r>
        <w:r w:rsidRPr="00684F87">
          <w:rPr>
            <w:lang w:eastAsia="en-GB"/>
          </w:rPr>
          <w:t xml:space="preserve"> field using SN configured measurement as triggering condition. UE shall set the capability value consistently for all FDD-FR1 bands, all TDD-FR1 bands and all TDD-FR2 bands respectively.</w:t>
        </w:r>
      </w:ins>
    </w:p>
    <w:p w14:paraId="665481F1" w14:textId="3B18BD36" w:rsidR="00684F87" w:rsidRPr="007C0EB4" w:rsidRDefault="00684F87" w:rsidP="00684F87">
      <w:pPr>
        <w:keepNext/>
        <w:keepLines/>
        <w:spacing w:before="120"/>
        <w:ind w:left="1418" w:hanging="1418"/>
        <w:outlineLvl w:val="3"/>
        <w:rPr>
          <w:ins w:id="147" w:author="Intel" w:date="2022-02-06T17:54:00Z"/>
          <w:rFonts w:ascii="Arial" w:hAnsi="Arial"/>
          <w:sz w:val="24"/>
          <w:lang w:eastAsia="zh-CN"/>
        </w:rPr>
      </w:pPr>
      <w:ins w:id="148" w:author="Intel" w:date="2022-02-06T17:54:00Z">
        <w:r w:rsidRPr="007C0EB4">
          <w:rPr>
            <w:rFonts w:ascii="Arial" w:hAnsi="Arial"/>
            <w:sz w:val="24"/>
            <w:lang w:eastAsia="zh-CN"/>
          </w:rPr>
          <w:t>4.3.34.</w:t>
        </w:r>
        <w:r>
          <w:rPr>
            <w:rFonts w:ascii="Arial" w:hAnsi="Arial"/>
            <w:sz w:val="24"/>
            <w:lang w:eastAsia="zh-CN"/>
          </w:rPr>
          <w:t>x</w:t>
        </w:r>
        <w:r w:rsidRPr="007C0EB4">
          <w:rPr>
            <w:rFonts w:ascii="Arial" w:hAnsi="Arial"/>
            <w:sz w:val="24"/>
            <w:lang w:eastAsia="zh-CN"/>
          </w:rPr>
          <w:tab/>
        </w:r>
      </w:ins>
      <w:ins w:id="149" w:author="Intel" w:date="2022-02-06T17:57:00Z">
        <w:r w:rsidRPr="00684F87">
          <w:rPr>
            <w:rFonts w:ascii="Arial" w:hAnsi="Arial"/>
            <w:i/>
            <w:sz w:val="24"/>
            <w:lang w:eastAsia="zh-CN"/>
          </w:rPr>
          <w:t>sn-InitiatedCondPSCellChangeTwoTriggerEvents-r17</w:t>
        </w:r>
      </w:ins>
    </w:p>
    <w:p w14:paraId="5309F954" w14:textId="27CFDAA8" w:rsidR="00684F87" w:rsidRDefault="00684F87" w:rsidP="00684F87">
      <w:pPr>
        <w:rPr>
          <w:lang w:eastAsia="en-GB"/>
        </w:rPr>
      </w:pPr>
      <w:ins w:id="150" w:author="Intel" w:date="2022-02-06T17:57:00Z">
        <w:r w:rsidRPr="00684F87">
          <w:rPr>
            <w:lang w:eastAsia="en-GB"/>
          </w:rPr>
          <w:t xml:space="preserve">Indicates whether the UE supports 2 trigger events for same execution condition in SN initiated inter-SN conditional PSCell change in (NG)EN-DC. This feature is mandatory supported if the UE supports </w:t>
        </w:r>
        <w:r w:rsidRPr="004125DC">
          <w:rPr>
            <w:i/>
            <w:iCs/>
            <w:lang w:eastAsia="en-GB"/>
          </w:rPr>
          <w:t>sn-InitiatedCondPSCellChangeENDC-r17</w:t>
        </w:r>
        <w:r w:rsidRPr="00684F87">
          <w:rPr>
            <w:lang w:eastAsia="en-GB"/>
          </w:rPr>
          <w:t>. UE shall set the capability value consistently for all FDD-FR1 bands, all TDD-FR1 bands and all TDD-FR2 bands respectively.</w:t>
        </w:r>
      </w:ins>
    </w:p>
    <w:p w14:paraId="49265310" w14:textId="77777777" w:rsidR="00930AC6" w:rsidRPr="007C0EB4" w:rsidRDefault="00930AC6" w:rsidP="00930AC6">
      <w:pPr>
        <w:keepNext/>
        <w:keepLines/>
        <w:spacing w:before="120"/>
        <w:ind w:left="1418" w:hanging="1418"/>
        <w:outlineLvl w:val="3"/>
        <w:rPr>
          <w:ins w:id="151" w:author="Intel" w:date="2022-02-06T18:01:00Z"/>
          <w:rFonts w:ascii="Arial" w:hAnsi="Arial"/>
          <w:sz w:val="24"/>
          <w:lang w:eastAsia="zh-CN"/>
        </w:rPr>
      </w:pPr>
      <w:ins w:id="152" w:author="Intel" w:date="2022-02-06T18:01:00Z">
        <w:r w:rsidRPr="007C0EB4">
          <w:rPr>
            <w:rFonts w:ascii="Arial" w:hAnsi="Arial"/>
            <w:sz w:val="24"/>
            <w:lang w:eastAsia="zh-CN"/>
          </w:rPr>
          <w:t>4.3.34.</w:t>
        </w:r>
        <w:r>
          <w:rPr>
            <w:rFonts w:ascii="Arial" w:hAnsi="Arial"/>
            <w:sz w:val="24"/>
            <w:lang w:eastAsia="zh-CN"/>
          </w:rPr>
          <w:t>x</w:t>
        </w:r>
        <w:r w:rsidRPr="007C0EB4">
          <w:rPr>
            <w:rFonts w:ascii="Arial" w:hAnsi="Arial"/>
            <w:sz w:val="24"/>
            <w:lang w:eastAsia="zh-CN"/>
          </w:rPr>
          <w:tab/>
        </w:r>
        <w:r w:rsidRPr="00684F87">
          <w:rPr>
            <w:rFonts w:ascii="Arial" w:hAnsi="Arial"/>
            <w:i/>
            <w:sz w:val="24"/>
            <w:lang w:eastAsia="zh-CN"/>
          </w:rPr>
          <w:t>scg-ActivationDeactivationENDC-r17</w:t>
        </w:r>
      </w:ins>
    </w:p>
    <w:p w14:paraId="5E4D57AA" w14:textId="017CBBA6" w:rsidR="00930AC6" w:rsidRPr="007C0EB4" w:rsidRDefault="00930AC6" w:rsidP="00930AC6">
      <w:pPr>
        <w:rPr>
          <w:ins w:id="153" w:author="Intel" w:date="2022-02-06T18:01:00Z"/>
          <w:lang w:eastAsia="zh-CN"/>
        </w:rPr>
      </w:pPr>
      <w:ins w:id="154" w:author="Intel" w:date="2022-02-06T18:01:00Z">
        <w:r w:rsidRPr="00684F87">
          <w:rPr>
            <w:lang w:eastAsia="en-GB"/>
          </w:rPr>
          <w:t>Indicates whether the UE supports activation and deactivation on SCG</w:t>
        </w:r>
      </w:ins>
      <w:ins w:id="155" w:author="Intel" w:date="2022-02-07T12:59:00Z">
        <w:r w:rsidR="00684AE4" w:rsidRPr="00684AE4">
          <w:rPr>
            <w:lang w:eastAsia="en-GB"/>
          </w:rPr>
          <w:t xml:space="preserve"> </w:t>
        </w:r>
        <w:r w:rsidR="00684AE4">
          <w:rPr>
            <w:lang w:eastAsia="en-GB"/>
          </w:rPr>
          <w:t xml:space="preserve">in (NG)EN-DC, </w:t>
        </w:r>
      </w:ins>
      <w:ins w:id="156" w:author="Intel" w:date="2022-02-06T18:01:00Z">
        <w:r w:rsidRPr="00684F87">
          <w:rPr>
            <w:lang w:eastAsia="en-GB"/>
          </w:rPr>
          <w:t>upon SCG addition and upon reconfiguration of the SCG, as specified in TS 38.331 [</w:t>
        </w:r>
        <w:r>
          <w:rPr>
            <w:lang w:eastAsia="en-GB"/>
          </w:rPr>
          <w:t>35</w:t>
        </w:r>
        <w:r w:rsidRPr="00684F87">
          <w:rPr>
            <w:lang w:eastAsia="en-GB"/>
          </w:rPr>
          <w:t>].</w:t>
        </w:r>
      </w:ins>
      <w:ins w:id="157" w:author="Intel" w:date="2022-02-07T12:58:00Z">
        <w:r w:rsidR="00684AE4" w:rsidRPr="00684AE4">
          <w:t xml:space="preserve"> </w:t>
        </w:r>
        <w:r w:rsidR="00684AE4" w:rsidRPr="00684AE4">
          <w:rPr>
            <w:lang w:eastAsia="en-GB"/>
          </w:rPr>
          <w:t>UE can only support activation/deactivation of one SCG when UE supports SCG activation/deactivation in all bands of this SCG.</w:t>
        </w:r>
      </w:ins>
      <w:ins w:id="158" w:author="Intel" w:date="2022-02-08T17:37:00Z">
        <w:r w:rsidR="006B58E2" w:rsidRPr="006B58E2">
          <w:t xml:space="preserve"> </w:t>
        </w:r>
        <w:r w:rsidR="006B58E2" w:rsidRPr="006B58E2">
          <w:rPr>
            <w:lang w:eastAsia="en-GB"/>
          </w:rPr>
          <w:t>UE shall set the capability value consistently for all FDD-FR1 bands, all TDD-FR1 bands and all TDD-FR2 bands respectively.</w:t>
        </w:r>
      </w:ins>
    </w:p>
    <w:p w14:paraId="40AEF23E" w14:textId="08622195" w:rsidR="00684F87" w:rsidRPr="007C0EB4" w:rsidRDefault="00684F87" w:rsidP="00684F87">
      <w:pPr>
        <w:keepNext/>
        <w:keepLines/>
        <w:spacing w:before="120"/>
        <w:ind w:left="1418" w:hanging="1418"/>
        <w:outlineLvl w:val="3"/>
        <w:rPr>
          <w:ins w:id="159" w:author="Intel" w:date="2022-02-06T17:54:00Z"/>
          <w:rFonts w:ascii="Arial" w:hAnsi="Arial"/>
          <w:sz w:val="24"/>
          <w:lang w:eastAsia="zh-CN"/>
        </w:rPr>
      </w:pPr>
      <w:ins w:id="160" w:author="Intel" w:date="2022-02-06T17:54:00Z">
        <w:r w:rsidRPr="007C0EB4">
          <w:rPr>
            <w:rFonts w:ascii="Arial" w:hAnsi="Arial"/>
            <w:sz w:val="24"/>
            <w:lang w:eastAsia="zh-CN"/>
          </w:rPr>
          <w:t>4.3.34.</w:t>
        </w:r>
        <w:r>
          <w:rPr>
            <w:rFonts w:ascii="Arial" w:hAnsi="Arial"/>
            <w:sz w:val="24"/>
            <w:lang w:eastAsia="zh-CN"/>
          </w:rPr>
          <w:t>x</w:t>
        </w:r>
        <w:r w:rsidRPr="007C0EB4">
          <w:rPr>
            <w:rFonts w:ascii="Arial" w:hAnsi="Arial"/>
            <w:sz w:val="24"/>
            <w:lang w:eastAsia="zh-CN"/>
          </w:rPr>
          <w:tab/>
        </w:r>
      </w:ins>
      <w:ins w:id="161" w:author="Intel" w:date="2022-02-06T18:01:00Z">
        <w:r w:rsidRPr="00684F87">
          <w:rPr>
            <w:rFonts w:ascii="Arial" w:hAnsi="Arial"/>
            <w:i/>
            <w:sz w:val="24"/>
            <w:lang w:eastAsia="zh-CN"/>
          </w:rPr>
          <w:t>scg-ActivationDeactivationResumeENDC-r17</w:t>
        </w:r>
      </w:ins>
    </w:p>
    <w:p w14:paraId="12900F7D" w14:textId="59A9B3C6" w:rsidR="00684F87" w:rsidRDefault="00684F87" w:rsidP="00684F87">
      <w:pPr>
        <w:rPr>
          <w:ins w:id="162" w:author="Intel" w:date="2022-02-06T18:01:00Z"/>
          <w:lang w:eastAsia="en-GB"/>
        </w:rPr>
      </w:pPr>
      <w:ins w:id="163" w:author="Intel" w:date="2022-02-06T18:01:00Z">
        <w:r w:rsidRPr="00684F87">
          <w:rPr>
            <w:lang w:eastAsia="en-GB"/>
          </w:rPr>
          <w:t xml:space="preserve">Indicates whether the UE supports activation and deactivation on SCG </w:t>
        </w:r>
      </w:ins>
      <w:ins w:id="164" w:author="Intel" w:date="2022-02-07T12:58:00Z">
        <w:r w:rsidR="00684AE4">
          <w:rPr>
            <w:lang w:eastAsia="en-GB"/>
          </w:rPr>
          <w:t xml:space="preserve">in (NG)EN-DC, </w:t>
        </w:r>
      </w:ins>
      <w:ins w:id="165" w:author="Intel" w:date="2022-02-06T18:01:00Z">
        <w:r w:rsidRPr="00684F87">
          <w:rPr>
            <w:lang w:eastAsia="en-GB"/>
          </w:rPr>
          <w:t xml:space="preserve">upon reception of an </w:t>
        </w:r>
        <w:r w:rsidRPr="00930AC6">
          <w:rPr>
            <w:i/>
            <w:iCs/>
            <w:lang w:eastAsia="en-GB"/>
          </w:rPr>
          <w:t>RRCReconfiguration</w:t>
        </w:r>
        <w:r w:rsidRPr="00684F87">
          <w:rPr>
            <w:lang w:eastAsia="en-GB"/>
          </w:rPr>
          <w:t xml:space="preserve"> included in an </w:t>
        </w:r>
        <w:r w:rsidRPr="00930AC6">
          <w:rPr>
            <w:i/>
            <w:iCs/>
            <w:lang w:eastAsia="en-GB"/>
          </w:rPr>
          <w:t>RRCConnectionResume</w:t>
        </w:r>
        <w:r w:rsidRPr="00684F87">
          <w:rPr>
            <w:lang w:eastAsia="en-GB"/>
          </w:rPr>
          <w:t xml:space="preserve"> message, as specified in TS 38.331 </w:t>
        </w:r>
      </w:ins>
      <w:ins w:id="166" w:author="Intel" w:date="2022-02-06T17:58:00Z">
        <w:r w:rsidRPr="00684F87">
          <w:rPr>
            <w:lang w:eastAsia="en-GB"/>
          </w:rPr>
          <w:t>[</w:t>
        </w:r>
      </w:ins>
      <w:ins w:id="167" w:author="Intel" w:date="2022-02-06T17:59:00Z">
        <w:r>
          <w:rPr>
            <w:lang w:eastAsia="en-GB"/>
          </w:rPr>
          <w:t>35</w:t>
        </w:r>
      </w:ins>
      <w:ins w:id="168" w:author="Intel" w:date="2022-02-06T17:58:00Z">
        <w:r w:rsidRPr="00684F87">
          <w:rPr>
            <w:lang w:eastAsia="en-GB"/>
          </w:rPr>
          <w:t>].</w:t>
        </w:r>
      </w:ins>
      <w:ins w:id="169" w:author="Intel" w:date="2022-02-07T12:58:00Z">
        <w:r w:rsidR="00684AE4" w:rsidRPr="00684AE4">
          <w:t xml:space="preserve"> </w:t>
        </w:r>
        <w:r w:rsidR="00684AE4" w:rsidRPr="00684AE4">
          <w:rPr>
            <w:lang w:eastAsia="en-GB"/>
          </w:rPr>
          <w:t>UE can only support activation/deactivation of one SCG when UE supports SCG activation/deactivation in all bands of this SCG.</w:t>
        </w:r>
      </w:ins>
      <w:ins w:id="170" w:author="Intel" w:date="2022-02-08T17:37:00Z">
        <w:r w:rsidR="006B58E2" w:rsidRPr="006B58E2">
          <w:t xml:space="preserve"> </w:t>
        </w:r>
        <w:r w:rsidR="006B58E2" w:rsidRPr="006B58E2">
          <w:rPr>
            <w:lang w:eastAsia="en-GB"/>
          </w:rPr>
          <w:t xml:space="preserve">UE </w:t>
        </w:r>
        <w:r w:rsidR="006B58E2" w:rsidRPr="006B58E2">
          <w:rPr>
            <w:lang w:eastAsia="en-GB"/>
          </w:rPr>
          <w:lastRenderedPageBreak/>
          <w:t>shall set the capability value consistently for all FDD-FR1 bands, all TDD-FR1 bands and all TDD-FR2 bands respectively.</w:t>
        </w:r>
      </w:ins>
    </w:p>
    <w:p w14:paraId="3BAEF585" w14:textId="7AFE526E" w:rsidR="00684F87" w:rsidRPr="007C0EB4" w:rsidRDefault="00684F87" w:rsidP="00684F87">
      <w:pPr>
        <w:keepNext/>
        <w:keepLines/>
        <w:spacing w:before="120"/>
        <w:ind w:left="1418" w:hanging="1418"/>
        <w:outlineLvl w:val="3"/>
        <w:rPr>
          <w:ins w:id="171" w:author="Intel" w:date="2022-02-06T17:54:00Z"/>
          <w:rFonts w:ascii="Arial" w:hAnsi="Arial"/>
          <w:sz w:val="24"/>
          <w:lang w:eastAsia="zh-CN"/>
        </w:rPr>
      </w:pPr>
      <w:ins w:id="172" w:author="Intel" w:date="2022-02-06T17:54:00Z">
        <w:r w:rsidRPr="007C0EB4">
          <w:rPr>
            <w:rFonts w:ascii="Arial" w:hAnsi="Arial"/>
            <w:sz w:val="24"/>
            <w:lang w:eastAsia="zh-CN"/>
          </w:rPr>
          <w:t>4.3.34.</w:t>
        </w:r>
        <w:r>
          <w:rPr>
            <w:rFonts w:ascii="Arial" w:hAnsi="Arial"/>
            <w:sz w:val="24"/>
            <w:lang w:eastAsia="zh-CN"/>
          </w:rPr>
          <w:t>x</w:t>
        </w:r>
        <w:r w:rsidRPr="007C0EB4">
          <w:rPr>
            <w:rFonts w:ascii="Arial" w:hAnsi="Arial"/>
            <w:sz w:val="24"/>
            <w:lang w:eastAsia="zh-CN"/>
          </w:rPr>
          <w:tab/>
        </w:r>
      </w:ins>
      <w:ins w:id="173" w:author="Intel" w:date="2022-02-06T18:00:00Z">
        <w:r w:rsidRPr="00684F87">
          <w:rPr>
            <w:rFonts w:ascii="Arial" w:hAnsi="Arial"/>
            <w:i/>
            <w:sz w:val="24"/>
            <w:lang w:eastAsia="zh-CN"/>
          </w:rPr>
          <w:t>scg-RachlessActivationENDC-r17</w:t>
        </w:r>
      </w:ins>
    </w:p>
    <w:p w14:paraId="06DF0A88" w14:textId="7AE5EEEA" w:rsidR="00930AC6" w:rsidRPr="007C0EB4" w:rsidRDefault="00930AC6" w:rsidP="00930AC6">
      <w:pPr>
        <w:rPr>
          <w:ins w:id="174" w:author="Intel" w:date="2022-02-06T18:05:00Z"/>
          <w:lang w:eastAsia="zh-CN"/>
        </w:rPr>
      </w:pPr>
      <w:ins w:id="175" w:author="Intel" w:date="2022-02-06T18:05:00Z">
        <w:r w:rsidRPr="00930AC6">
          <w:rPr>
            <w:lang w:eastAsia="en-GB"/>
          </w:rPr>
          <w:t>Indicates whether the UE supports rachless activation on SCG</w:t>
        </w:r>
      </w:ins>
      <w:ins w:id="176" w:author="Intel" w:date="2022-02-07T12:59:00Z">
        <w:r w:rsidR="00684AE4" w:rsidRPr="00684AE4">
          <w:rPr>
            <w:lang w:eastAsia="en-GB"/>
          </w:rPr>
          <w:t xml:space="preserve"> </w:t>
        </w:r>
        <w:r w:rsidR="00684AE4">
          <w:rPr>
            <w:lang w:eastAsia="en-GB"/>
          </w:rPr>
          <w:t>in (NG)EN-DC</w:t>
        </w:r>
      </w:ins>
      <w:ins w:id="177" w:author="Intel" w:date="2022-02-06T18:05:00Z">
        <w:r w:rsidRPr="00930AC6">
          <w:rPr>
            <w:lang w:eastAsia="en-GB"/>
          </w:rPr>
          <w:t>.</w:t>
        </w:r>
      </w:ins>
      <w:ins w:id="178" w:author="Intel" w:date="2022-02-08T17:38:00Z">
        <w:r w:rsidR="006B58E2" w:rsidRPr="006B58E2">
          <w:t xml:space="preserve"> </w:t>
        </w:r>
        <w:r w:rsidR="006B58E2" w:rsidRPr="006B58E2">
          <w:rPr>
            <w:lang w:eastAsia="en-GB"/>
          </w:rPr>
          <w:t>UE shall set the capability value consistently for all FDD-FR1 bands, all TDD-FR1 bands and all TDD-FR2 bands respectively.</w:t>
        </w:r>
      </w:ins>
    </w:p>
    <w:p w14:paraId="1F37CE2B" w14:textId="3C8C6C57" w:rsidR="00684F87" w:rsidRPr="007C0EB4" w:rsidDel="00684F87" w:rsidRDefault="00684F87" w:rsidP="00684F87">
      <w:pPr>
        <w:rPr>
          <w:del w:id="179" w:author="Intel" w:date="2022-02-06T18:02:00Z"/>
          <w:noProof/>
        </w:rPr>
      </w:pPr>
    </w:p>
    <w:bookmarkEnd w:id="114"/>
    <w:bookmarkEnd w:id="115"/>
    <w:bookmarkEnd w:id="119"/>
    <w:bookmarkEnd w:id="130"/>
    <w:bookmarkEnd w:id="131"/>
    <w:p w14:paraId="4F90B302" w14:textId="77777777" w:rsidR="007E742C" w:rsidRDefault="007E742C" w:rsidP="00DE3EA6"/>
    <w:p w14:paraId="5F65B9DF" w14:textId="77777777" w:rsidR="00CE3F36" w:rsidRPr="00950975" w:rsidRDefault="00CE3F36" w:rsidP="00CE3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20E4F409" w14:textId="77777777" w:rsidR="00046405" w:rsidRPr="002D376F" w:rsidRDefault="00046405" w:rsidP="00DE3EA6"/>
    <w:sectPr w:rsidR="00046405" w:rsidRPr="002D376F" w:rsidSect="007C0EB4">
      <w:headerReference w:type="default" r:id="rId22"/>
      <w:footerReference w:type="default" r:id="rId23"/>
      <w:footnotePr>
        <w:numRestart w:val="eachSect"/>
      </w:footnotePr>
      <w:pgSz w:w="11906" w:h="16838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DADC4" w14:textId="77777777" w:rsidR="00961DB0" w:rsidRDefault="00961DB0">
      <w:r>
        <w:separator/>
      </w:r>
    </w:p>
  </w:endnote>
  <w:endnote w:type="continuationSeparator" w:id="0">
    <w:p w14:paraId="3FEBCEDC" w14:textId="77777777" w:rsidR="00961DB0" w:rsidRDefault="00961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19DBA" w14:textId="77777777" w:rsidR="007E742C" w:rsidRDefault="007E74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33134" w14:textId="77777777" w:rsidR="007E742C" w:rsidRDefault="007E74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E8689" w14:textId="77777777" w:rsidR="007E742C" w:rsidRDefault="007E74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FECA6" w14:textId="393D78A7" w:rsidR="007E742C" w:rsidRPr="003C0337" w:rsidRDefault="007E742C" w:rsidP="003C03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C9CEB" w14:textId="77777777" w:rsidR="00961DB0" w:rsidRDefault="00961DB0">
      <w:r>
        <w:separator/>
      </w:r>
    </w:p>
  </w:footnote>
  <w:footnote w:type="continuationSeparator" w:id="0">
    <w:p w14:paraId="2FD7053F" w14:textId="77777777" w:rsidR="00961DB0" w:rsidRDefault="00961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5D930" w14:textId="77777777" w:rsidR="007E742C" w:rsidRDefault="007E74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8A6E8" w14:textId="77777777" w:rsidR="007E742C" w:rsidRDefault="007E74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7EB0E" w14:textId="77777777" w:rsidR="007E742C" w:rsidRDefault="007E74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D3861" w14:textId="77777777" w:rsidR="007E742C" w:rsidRDefault="007E742C">
    <w:pPr>
      <w:pStyle w:val="Header"/>
    </w:pPr>
  </w:p>
  <w:p w14:paraId="2398AB45" w14:textId="77777777" w:rsidR="007E742C" w:rsidRDefault="007E742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E421DEB"/>
    <w:multiLevelType w:val="multilevel"/>
    <w:tmpl w:val="7EC825A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6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2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42"/>
  </w:num>
  <w:num w:numId="4">
    <w:abstractNumId w:val="19"/>
  </w:num>
  <w:num w:numId="5">
    <w:abstractNumId w:val="32"/>
  </w:num>
  <w:num w:numId="6">
    <w:abstractNumId w:val="22"/>
  </w:num>
  <w:num w:numId="7">
    <w:abstractNumId w:val="11"/>
  </w:num>
  <w:num w:numId="8">
    <w:abstractNumId w:val="5"/>
  </w:num>
  <w:num w:numId="9">
    <w:abstractNumId w:val="27"/>
  </w:num>
  <w:num w:numId="10">
    <w:abstractNumId w:val="10"/>
  </w:num>
  <w:num w:numId="11">
    <w:abstractNumId w:val="20"/>
  </w:num>
  <w:num w:numId="12">
    <w:abstractNumId w:val="2"/>
  </w:num>
  <w:num w:numId="13">
    <w:abstractNumId w:val="28"/>
  </w:num>
  <w:num w:numId="14">
    <w:abstractNumId w:val="14"/>
  </w:num>
  <w:num w:numId="15">
    <w:abstractNumId w:val="2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6"/>
  </w:num>
  <w:num w:numId="18">
    <w:abstractNumId w:val="12"/>
  </w:num>
  <w:num w:numId="19">
    <w:abstractNumId w:val="7"/>
  </w:num>
  <w:num w:numId="20">
    <w:abstractNumId w:val="41"/>
  </w:num>
  <w:num w:numId="21">
    <w:abstractNumId w:val="25"/>
  </w:num>
  <w:num w:numId="22">
    <w:abstractNumId w:val="8"/>
  </w:num>
  <w:num w:numId="23">
    <w:abstractNumId w:val="33"/>
  </w:num>
  <w:num w:numId="24">
    <w:abstractNumId w:val="37"/>
  </w:num>
  <w:num w:numId="25">
    <w:abstractNumId w:val="23"/>
  </w:num>
  <w:num w:numId="26">
    <w:abstractNumId w:val="44"/>
  </w:num>
  <w:num w:numId="27">
    <w:abstractNumId w:val="13"/>
  </w:num>
  <w:num w:numId="28">
    <w:abstractNumId w:val="15"/>
  </w:num>
  <w:num w:numId="29">
    <w:abstractNumId w:val="3"/>
  </w:num>
  <w:num w:numId="30">
    <w:abstractNumId w:val="31"/>
  </w:num>
  <w:num w:numId="31">
    <w:abstractNumId w:val="39"/>
  </w:num>
  <w:num w:numId="32">
    <w:abstractNumId w:val="35"/>
  </w:num>
  <w:num w:numId="33">
    <w:abstractNumId w:val="29"/>
  </w:num>
  <w:num w:numId="34">
    <w:abstractNumId w:val="26"/>
  </w:num>
  <w:num w:numId="35">
    <w:abstractNumId w:val="30"/>
  </w:num>
  <w:num w:numId="36">
    <w:abstractNumId w:val="43"/>
  </w:num>
  <w:num w:numId="37">
    <w:abstractNumId w:val="21"/>
  </w:num>
  <w:num w:numId="38">
    <w:abstractNumId w:val="17"/>
  </w:num>
  <w:num w:numId="39">
    <w:abstractNumId w:val="6"/>
  </w:num>
  <w:num w:numId="40">
    <w:abstractNumId w:val="34"/>
  </w:num>
  <w:num w:numId="41">
    <w:abstractNumId w:val="9"/>
  </w:num>
  <w:num w:numId="42">
    <w:abstractNumId w:val="4"/>
  </w:num>
  <w:num w:numId="43">
    <w:abstractNumId w:val="38"/>
  </w:num>
  <w:num w:numId="44">
    <w:abstractNumId w:val="18"/>
  </w:num>
  <w:num w:numId="4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5110"/>
    <w:rsid w:val="00006091"/>
    <w:rsid w:val="0001397F"/>
    <w:rsid w:val="0002019F"/>
    <w:rsid w:val="0002186C"/>
    <w:rsid w:val="00022FAC"/>
    <w:rsid w:val="00027215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6405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55A6"/>
    <w:rsid w:val="00066D17"/>
    <w:rsid w:val="00071325"/>
    <w:rsid w:val="000732DB"/>
    <w:rsid w:val="0007394B"/>
    <w:rsid w:val="00073C3A"/>
    <w:rsid w:val="00080512"/>
    <w:rsid w:val="00082137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A6717"/>
    <w:rsid w:val="000B0CCE"/>
    <w:rsid w:val="000B34E9"/>
    <w:rsid w:val="000B46A3"/>
    <w:rsid w:val="000B7267"/>
    <w:rsid w:val="000B7988"/>
    <w:rsid w:val="000C23D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F0548"/>
    <w:rsid w:val="0010333C"/>
    <w:rsid w:val="00103566"/>
    <w:rsid w:val="001045E9"/>
    <w:rsid w:val="001073E2"/>
    <w:rsid w:val="00110194"/>
    <w:rsid w:val="00114964"/>
    <w:rsid w:val="0012027E"/>
    <w:rsid w:val="00121B9E"/>
    <w:rsid w:val="00123C09"/>
    <w:rsid w:val="00124D17"/>
    <w:rsid w:val="00127053"/>
    <w:rsid w:val="001277E9"/>
    <w:rsid w:val="00131102"/>
    <w:rsid w:val="00133E52"/>
    <w:rsid w:val="00134A1C"/>
    <w:rsid w:val="001411F4"/>
    <w:rsid w:val="00141D95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2A5"/>
    <w:rsid w:val="0016337F"/>
    <w:rsid w:val="00164EC7"/>
    <w:rsid w:val="00166DE5"/>
    <w:rsid w:val="00167D5A"/>
    <w:rsid w:val="00170F89"/>
    <w:rsid w:val="00172633"/>
    <w:rsid w:val="00174CA4"/>
    <w:rsid w:val="001801F7"/>
    <w:rsid w:val="00180E53"/>
    <w:rsid w:val="00182049"/>
    <w:rsid w:val="001848C3"/>
    <w:rsid w:val="00190272"/>
    <w:rsid w:val="00190518"/>
    <w:rsid w:val="00190723"/>
    <w:rsid w:val="001964DD"/>
    <w:rsid w:val="001A17E8"/>
    <w:rsid w:val="001A2AF7"/>
    <w:rsid w:val="001A423F"/>
    <w:rsid w:val="001A5A96"/>
    <w:rsid w:val="001B0A85"/>
    <w:rsid w:val="001C399B"/>
    <w:rsid w:val="001C6F6F"/>
    <w:rsid w:val="001C71A5"/>
    <w:rsid w:val="001C77A9"/>
    <w:rsid w:val="001D02C2"/>
    <w:rsid w:val="001D0750"/>
    <w:rsid w:val="001D29E6"/>
    <w:rsid w:val="001D3583"/>
    <w:rsid w:val="001D677E"/>
    <w:rsid w:val="001E0C25"/>
    <w:rsid w:val="001E32B2"/>
    <w:rsid w:val="001F04DE"/>
    <w:rsid w:val="001F1643"/>
    <w:rsid w:val="001F168B"/>
    <w:rsid w:val="001F528E"/>
    <w:rsid w:val="001F62A5"/>
    <w:rsid w:val="001F67A3"/>
    <w:rsid w:val="001F7FB0"/>
    <w:rsid w:val="0020039B"/>
    <w:rsid w:val="00200A32"/>
    <w:rsid w:val="00203C5F"/>
    <w:rsid w:val="002064D7"/>
    <w:rsid w:val="0021061E"/>
    <w:rsid w:val="0021365C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3754E"/>
    <w:rsid w:val="002415D8"/>
    <w:rsid w:val="002417F1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31F0"/>
    <w:rsid w:val="00277ECB"/>
    <w:rsid w:val="00290720"/>
    <w:rsid w:val="002917AF"/>
    <w:rsid w:val="002A016C"/>
    <w:rsid w:val="002A1D06"/>
    <w:rsid w:val="002A2496"/>
    <w:rsid w:val="002A39DE"/>
    <w:rsid w:val="002A62B5"/>
    <w:rsid w:val="002A6579"/>
    <w:rsid w:val="002B412A"/>
    <w:rsid w:val="002B6B6D"/>
    <w:rsid w:val="002C05C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376F"/>
    <w:rsid w:val="002D44EA"/>
    <w:rsid w:val="002E0381"/>
    <w:rsid w:val="002E0C51"/>
    <w:rsid w:val="002E1530"/>
    <w:rsid w:val="002E40B0"/>
    <w:rsid w:val="002F0A72"/>
    <w:rsid w:val="002F0B69"/>
    <w:rsid w:val="002F0EFF"/>
    <w:rsid w:val="002F78DA"/>
    <w:rsid w:val="002F7EB7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6F27"/>
    <w:rsid w:val="00331408"/>
    <w:rsid w:val="003330BD"/>
    <w:rsid w:val="0033453E"/>
    <w:rsid w:val="003376AE"/>
    <w:rsid w:val="00342F83"/>
    <w:rsid w:val="00344928"/>
    <w:rsid w:val="00350C52"/>
    <w:rsid w:val="003510A9"/>
    <w:rsid w:val="0035152A"/>
    <w:rsid w:val="00351E31"/>
    <w:rsid w:val="00352517"/>
    <w:rsid w:val="0035462D"/>
    <w:rsid w:val="0035575B"/>
    <w:rsid w:val="003576B4"/>
    <w:rsid w:val="00374137"/>
    <w:rsid w:val="003757F8"/>
    <w:rsid w:val="00377A50"/>
    <w:rsid w:val="0038334B"/>
    <w:rsid w:val="00385E83"/>
    <w:rsid w:val="0038615A"/>
    <w:rsid w:val="00387C93"/>
    <w:rsid w:val="00390390"/>
    <w:rsid w:val="003907C5"/>
    <w:rsid w:val="003914BF"/>
    <w:rsid w:val="00395844"/>
    <w:rsid w:val="00395EE2"/>
    <w:rsid w:val="00397F7B"/>
    <w:rsid w:val="003A09C1"/>
    <w:rsid w:val="003B081E"/>
    <w:rsid w:val="003B0847"/>
    <w:rsid w:val="003B2180"/>
    <w:rsid w:val="003B22C7"/>
    <w:rsid w:val="003B3EA8"/>
    <w:rsid w:val="003C0337"/>
    <w:rsid w:val="003C34D8"/>
    <w:rsid w:val="003C3971"/>
    <w:rsid w:val="003C4ABA"/>
    <w:rsid w:val="003C4C2F"/>
    <w:rsid w:val="003C515A"/>
    <w:rsid w:val="003C5252"/>
    <w:rsid w:val="003D5CB6"/>
    <w:rsid w:val="003E12FC"/>
    <w:rsid w:val="003E5235"/>
    <w:rsid w:val="003F274E"/>
    <w:rsid w:val="003F37F8"/>
    <w:rsid w:val="003F6CD5"/>
    <w:rsid w:val="0040027F"/>
    <w:rsid w:val="00400618"/>
    <w:rsid w:val="00403B9E"/>
    <w:rsid w:val="00403BD3"/>
    <w:rsid w:val="0040694A"/>
    <w:rsid w:val="00410F79"/>
    <w:rsid w:val="004125DC"/>
    <w:rsid w:val="00412E0D"/>
    <w:rsid w:val="00412E3A"/>
    <w:rsid w:val="00413153"/>
    <w:rsid w:val="004136D7"/>
    <w:rsid w:val="00417453"/>
    <w:rsid w:val="0042099A"/>
    <w:rsid w:val="00422112"/>
    <w:rsid w:val="004276DE"/>
    <w:rsid w:val="004277B0"/>
    <w:rsid w:val="00431390"/>
    <w:rsid w:val="00432835"/>
    <w:rsid w:val="00443BC4"/>
    <w:rsid w:val="0044486E"/>
    <w:rsid w:val="00444BE3"/>
    <w:rsid w:val="00446F24"/>
    <w:rsid w:val="00451A92"/>
    <w:rsid w:val="004547DE"/>
    <w:rsid w:val="00454B74"/>
    <w:rsid w:val="00456F3E"/>
    <w:rsid w:val="00462E64"/>
    <w:rsid w:val="00463335"/>
    <w:rsid w:val="00463371"/>
    <w:rsid w:val="004637DE"/>
    <w:rsid w:val="00467C3F"/>
    <w:rsid w:val="00475B76"/>
    <w:rsid w:val="00475BCB"/>
    <w:rsid w:val="004771F0"/>
    <w:rsid w:val="00477C84"/>
    <w:rsid w:val="00482F7A"/>
    <w:rsid w:val="0048319A"/>
    <w:rsid w:val="00484207"/>
    <w:rsid w:val="0049360F"/>
    <w:rsid w:val="00494C16"/>
    <w:rsid w:val="004B1BEF"/>
    <w:rsid w:val="004C1B4C"/>
    <w:rsid w:val="004C4624"/>
    <w:rsid w:val="004C6EFF"/>
    <w:rsid w:val="004D0CD5"/>
    <w:rsid w:val="004D3578"/>
    <w:rsid w:val="004D6DB0"/>
    <w:rsid w:val="004E213A"/>
    <w:rsid w:val="004E22A8"/>
    <w:rsid w:val="004E448B"/>
    <w:rsid w:val="004E794D"/>
    <w:rsid w:val="004F0ACF"/>
    <w:rsid w:val="004F5EB8"/>
    <w:rsid w:val="005003EC"/>
    <w:rsid w:val="0050689B"/>
    <w:rsid w:val="00511AD3"/>
    <w:rsid w:val="00511F52"/>
    <w:rsid w:val="00512DCE"/>
    <w:rsid w:val="00515075"/>
    <w:rsid w:val="00520DBA"/>
    <w:rsid w:val="00522D21"/>
    <w:rsid w:val="00525B76"/>
    <w:rsid w:val="00527AB1"/>
    <w:rsid w:val="005309A1"/>
    <w:rsid w:val="00537A7D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C4D"/>
    <w:rsid w:val="00560BD8"/>
    <w:rsid w:val="00565087"/>
    <w:rsid w:val="00565AD4"/>
    <w:rsid w:val="00566432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2AE"/>
    <w:rsid w:val="005B7DAD"/>
    <w:rsid w:val="005C0CF2"/>
    <w:rsid w:val="005C2C66"/>
    <w:rsid w:val="005C6BB7"/>
    <w:rsid w:val="005D1915"/>
    <w:rsid w:val="005D2E01"/>
    <w:rsid w:val="005D5D81"/>
    <w:rsid w:val="005E1749"/>
    <w:rsid w:val="005E3377"/>
    <w:rsid w:val="005E74EC"/>
    <w:rsid w:val="005F04A7"/>
    <w:rsid w:val="005F115E"/>
    <w:rsid w:val="005F3372"/>
    <w:rsid w:val="005F3E47"/>
    <w:rsid w:val="005F437E"/>
    <w:rsid w:val="00600A72"/>
    <w:rsid w:val="00605064"/>
    <w:rsid w:val="00605E00"/>
    <w:rsid w:val="006149AB"/>
    <w:rsid w:val="00614FDF"/>
    <w:rsid w:val="0062184B"/>
    <w:rsid w:val="006231D9"/>
    <w:rsid w:val="006234A9"/>
    <w:rsid w:val="00626EE0"/>
    <w:rsid w:val="00630238"/>
    <w:rsid w:val="006323BD"/>
    <w:rsid w:val="00632CC6"/>
    <w:rsid w:val="006363CA"/>
    <w:rsid w:val="00637AA6"/>
    <w:rsid w:val="00642092"/>
    <w:rsid w:val="0064313B"/>
    <w:rsid w:val="006444A6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AE4"/>
    <w:rsid w:val="00684D5A"/>
    <w:rsid w:val="00684F87"/>
    <w:rsid w:val="00686BCC"/>
    <w:rsid w:val="00690468"/>
    <w:rsid w:val="00694780"/>
    <w:rsid w:val="006A26BB"/>
    <w:rsid w:val="006A26E2"/>
    <w:rsid w:val="006A36A0"/>
    <w:rsid w:val="006A4EA4"/>
    <w:rsid w:val="006B3ED6"/>
    <w:rsid w:val="006B58E2"/>
    <w:rsid w:val="006D0D8E"/>
    <w:rsid w:val="006D6906"/>
    <w:rsid w:val="006D700B"/>
    <w:rsid w:val="006E3903"/>
    <w:rsid w:val="006E43BA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70BE"/>
    <w:rsid w:val="00714926"/>
    <w:rsid w:val="00715C3E"/>
    <w:rsid w:val="00716495"/>
    <w:rsid w:val="007178BA"/>
    <w:rsid w:val="00720A8F"/>
    <w:rsid w:val="0072100B"/>
    <w:rsid w:val="0073157D"/>
    <w:rsid w:val="00732993"/>
    <w:rsid w:val="00734A5B"/>
    <w:rsid w:val="00734C34"/>
    <w:rsid w:val="00734E25"/>
    <w:rsid w:val="00734E7C"/>
    <w:rsid w:val="00735E56"/>
    <w:rsid w:val="00736D74"/>
    <w:rsid w:val="00744E76"/>
    <w:rsid w:val="00745A5D"/>
    <w:rsid w:val="00750704"/>
    <w:rsid w:val="007511A4"/>
    <w:rsid w:val="00752C90"/>
    <w:rsid w:val="00754281"/>
    <w:rsid w:val="00755D78"/>
    <w:rsid w:val="00764BAC"/>
    <w:rsid w:val="00765F43"/>
    <w:rsid w:val="007662C7"/>
    <w:rsid w:val="00766EE4"/>
    <w:rsid w:val="007671D2"/>
    <w:rsid w:val="00773592"/>
    <w:rsid w:val="00776A09"/>
    <w:rsid w:val="007779BF"/>
    <w:rsid w:val="00780C09"/>
    <w:rsid w:val="00780E06"/>
    <w:rsid w:val="0078130C"/>
    <w:rsid w:val="00781F0F"/>
    <w:rsid w:val="00783929"/>
    <w:rsid w:val="0078557D"/>
    <w:rsid w:val="007938B2"/>
    <w:rsid w:val="007A1DFB"/>
    <w:rsid w:val="007B05D3"/>
    <w:rsid w:val="007B3AF2"/>
    <w:rsid w:val="007B4F87"/>
    <w:rsid w:val="007C0421"/>
    <w:rsid w:val="007C0EB4"/>
    <w:rsid w:val="007C320F"/>
    <w:rsid w:val="007C381F"/>
    <w:rsid w:val="007C51A2"/>
    <w:rsid w:val="007C57D2"/>
    <w:rsid w:val="007C6FCE"/>
    <w:rsid w:val="007E07E2"/>
    <w:rsid w:val="007E32E9"/>
    <w:rsid w:val="007E3C1A"/>
    <w:rsid w:val="007E4E5F"/>
    <w:rsid w:val="007E5899"/>
    <w:rsid w:val="007E63F3"/>
    <w:rsid w:val="007E742C"/>
    <w:rsid w:val="007E7C87"/>
    <w:rsid w:val="007F35BF"/>
    <w:rsid w:val="007F7D6B"/>
    <w:rsid w:val="008028A4"/>
    <w:rsid w:val="0081036D"/>
    <w:rsid w:val="00811513"/>
    <w:rsid w:val="00812848"/>
    <w:rsid w:val="008161DB"/>
    <w:rsid w:val="00816C77"/>
    <w:rsid w:val="00821098"/>
    <w:rsid w:val="008227B5"/>
    <w:rsid w:val="00824114"/>
    <w:rsid w:val="00825803"/>
    <w:rsid w:val="0082610D"/>
    <w:rsid w:val="00831C40"/>
    <w:rsid w:val="00832E63"/>
    <w:rsid w:val="008367CD"/>
    <w:rsid w:val="00836E71"/>
    <w:rsid w:val="00845013"/>
    <w:rsid w:val="00845CF1"/>
    <w:rsid w:val="00847D43"/>
    <w:rsid w:val="008508FE"/>
    <w:rsid w:val="00850FDF"/>
    <w:rsid w:val="008625A0"/>
    <w:rsid w:val="00863493"/>
    <w:rsid w:val="0086367A"/>
    <w:rsid w:val="00865110"/>
    <w:rsid w:val="008744B3"/>
    <w:rsid w:val="008768CA"/>
    <w:rsid w:val="0088118B"/>
    <w:rsid w:val="008878FB"/>
    <w:rsid w:val="00890F8B"/>
    <w:rsid w:val="00897669"/>
    <w:rsid w:val="008A4439"/>
    <w:rsid w:val="008A6552"/>
    <w:rsid w:val="008B0185"/>
    <w:rsid w:val="008B0B7A"/>
    <w:rsid w:val="008B0C9D"/>
    <w:rsid w:val="008B7F92"/>
    <w:rsid w:val="008C27B3"/>
    <w:rsid w:val="008C50B5"/>
    <w:rsid w:val="008C7055"/>
    <w:rsid w:val="008C7D7A"/>
    <w:rsid w:val="008D392B"/>
    <w:rsid w:val="008D5F9C"/>
    <w:rsid w:val="008D70D3"/>
    <w:rsid w:val="008E2D32"/>
    <w:rsid w:val="008E3B11"/>
    <w:rsid w:val="008E53DB"/>
    <w:rsid w:val="008E6F93"/>
    <w:rsid w:val="008F044C"/>
    <w:rsid w:val="008F14EB"/>
    <w:rsid w:val="008F1D40"/>
    <w:rsid w:val="008F21E2"/>
    <w:rsid w:val="008F2B8A"/>
    <w:rsid w:val="008F5127"/>
    <w:rsid w:val="008F552F"/>
    <w:rsid w:val="008F6767"/>
    <w:rsid w:val="0090271F"/>
    <w:rsid w:val="00902E23"/>
    <w:rsid w:val="009055B5"/>
    <w:rsid w:val="0091348E"/>
    <w:rsid w:val="00916DD4"/>
    <w:rsid w:val="00916E41"/>
    <w:rsid w:val="009225D1"/>
    <w:rsid w:val="00926B86"/>
    <w:rsid w:val="00930AC6"/>
    <w:rsid w:val="00930EE4"/>
    <w:rsid w:val="00933E70"/>
    <w:rsid w:val="00934F57"/>
    <w:rsid w:val="00941DF2"/>
    <w:rsid w:val="00942EC2"/>
    <w:rsid w:val="00945CA2"/>
    <w:rsid w:val="00946894"/>
    <w:rsid w:val="00947DD0"/>
    <w:rsid w:val="00950F34"/>
    <w:rsid w:val="00953870"/>
    <w:rsid w:val="009553FE"/>
    <w:rsid w:val="00956C78"/>
    <w:rsid w:val="009605FB"/>
    <w:rsid w:val="0096192B"/>
    <w:rsid w:val="00961DB0"/>
    <w:rsid w:val="00963B9B"/>
    <w:rsid w:val="009660B9"/>
    <w:rsid w:val="00967EA0"/>
    <w:rsid w:val="009741DA"/>
    <w:rsid w:val="0098739F"/>
    <w:rsid w:val="009915D1"/>
    <w:rsid w:val="00992C67"/>
    <w:rsid w:val="00996880"/>
    <w:rsid w:val="009A4219"/>
    <w:rsid w:val="009A4388"/>
    <w:rsid w:val="009A5D76"/>
    <w:rsid w:val="009A7427"/>
    <w:rsid w:val="009A7DF8"/>
    <w:rsid w:val="009B4ACB"/>
    <w:rsid w:val="009C0826"/>
    <w:rsid w:val="009C0C3B"/>
    <w:rsid w:val="009C66B7"/>
    <w:rsid w:val="009D1B1D"/>
    <w:rsid w:val="009D4CC4"/>
    <w:rsid w:val="009D6ACA"/>
    <w:rsid w:val="009D6D0A"/>
    <w:rsid w:val="009E7E4E"/>
    <w:rsid w:val="009F37B7"/>
    <w:rsid w:val="009F4BBD"/>
    <w:rsid w:val="009F4E6B"/>
    <w:rsid w:val="009F79D3"/>
    <w:rsid w:val="00A00F65"/>
    <w:rsid w:val="00A03730"/>
    <w:rsid w:val="00A10F02"/>
    <w:rsid w:val="00A12473"/>
    <w:rsid w:val="00A14F1B"/>
    <w:rsid w:val="00A164B4"/>
    <w:rsid w:val="00A21C6D"/>
    <w:rsid w:val="00A21FB9"/>
    <w:rsid w:val="00A26402"/>
    <w:rsid w:val="00A3115D"/>
    <w:rsid w:val="00A3669E"/>
    <w:rsid w:val="00A36DB2"/>
    <w:rsid w:val="00A43323"/>
    <w:rsid w:val="00A45E46"/>
    <w:rsid w:val="00A53724"/>
    <w:rsid w:val="00A54441"/>
    <w:rsid w:val="00A5567E"/>
    <w:rsid w:val="00A566EC"/>
    <w:rsid w:val="00A56D21"/>
    <w:rsid w:val="00A574C0"/>
    <w:rsid w:val="00A579BD"/>
    <w:rsid w:val="00A57E14"/>
    <w:rsid w:val="00A6398D"/>
    <w:rsid w:val="00A66E0E"/>
    <w:rsid w:val="00A679AD"/>
    <w:rsid w:val="00A71580"/>
    <w:rsid w:val="00A773BB"/>
    <w:rsid w:val="00A77D7D"/>
    <w:rsid w:val="00A815AC"/>
    <w:rsid w:val="00A82346"/>
    <w:rsid w:val="00A90170"/>
    <w:rsid w:val="00A952E2"/>
    <w:rsid w:val="00A96BCF"/>
    <w:rsid w:val="00AA140D"/>
    <w:rsid w:val="00AA499D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50DC"/>
    <w:rsid w:val="00AC5F95"/>
    <w:rsid w:val="00AD16B2"/>
    <w:rsid w:val="00AD768B"/>
    <w:rsid w:val="00AE31E5"/>
    <w:rsid w:val="00AE48BF"/>
    <w:rsid w:val="00AE5819"/>
    <w:rsid w:val="00AF020E"/>
    <w:rsid w:val="00AF18A6"/>
    <w:rsid w:val="00AF277E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78E8"/>
    <w:rsid w:val="00B30987"/>
    <w:rsid w:val="00B30D87"/>
    <w:rsid w:val="00B31D7A"/>
    <w:rsid w:val="00B3259C"/>
    <w:rsid w:val="00B34F73"/>
    <w:rsid w:val="00B36335"/>
    <w:rsid w:val="00B40982"/>
    <w:rsid w:val="00B40C77"/>
    <w:rsid w:val="00B40FE9"/>
    <w:rsid w:val="00B43307"/>
    <w:rsid w:val="00B47CC5"/>
    <w:rsid w:val="00B50061"/>
    <w:rsid w:val="00B51C60"/>
    <w:rsid w:val="00B550C1"/>
    <w:rsid w:val="00B562F5"/>
    <w:rsid w:val="00B57F44"/>
    <w:rsid w:val="00B60D12"/>
    <w:rsid w:val="00B62F6D"/>
    <w:rsid w:val="00B6623B"/>
    <w:rsid w:val="00B70BA6"/>
    <w:rsid w:val="00B719F1"/>
    <w:rsid w:val="00B71A26"/>
    <w:rsid w:val="00B7335E"/>
    <w:rsid w:val="00B7426F"/>
    <w:rsid w:val="00B74DC8"/>
    <w:rsid w:val="00B7559F"/>
    <w:rsid w:val="00B8037F"/>
    <w:rsid w:val="00B805D4"/>
    <w:rsid w:val="00B83245"/>
    <w:rsid w:val="00B84A0D"/>
    <w:rsid w:val="00B8541F"/>
    <w:rsid w:val="00B86133"/>
    <w:rsid w:val="00B8621B"/>
    <w:rsid w:val="00B87783"/>
    <w:rsid w:val="00B878A4"/>
    <w:rsid w:val="00B879A0"/>
    <w:rsid w:val="00B91F2C"/>
    <w:rsid w:val="00B9431B"/>
    <w:rsid w:val="00B96BBD"/>
    <w:rsid w:val="00B97E1C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E10F8"/>
    <w:rsid w:val="00BF179A"/>
    <w:rsid w:val="00BF3A16"/>
    <w:rsid w:val="00BF6E01"/>
    <w:rsid w:val="00C00912"/>
    <w:rsid w:val="00C01EDE"/>
    <w:rsid w:val="00C01F84"/>
    <w:rsid w:val="00C047B4"/>
    <w:rsid w:val="00C06108"/>
    <w:rsid w:val="00C075C9"/>
    <w:rsid w:val="00C12329"/>
    <w:rsid w:val="00C12CA7"/>
    <w:rsid w:val="00C13E9E"/>
    <w:rsid w:val="00C22B46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46992"/>
    <w:rsid w:val="00C475CB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7B37"/>
    <w:rsid w:val="00CC22F4"/>
    <w:rsid w:val="00CC30C9"/>
    <w:rsid w:val="00CC4F13"/>
    <w:rsid w:val="00CC7D37"/>
    <w:rsid w:val="00CD4DD6"/>
    <w:rsid w:val="00CE3F36"/>
    <w:rsid w:val="00CE5992"/>
    <w:rsid w:val="00CE69B6"/>
    <w:rsid w:val="00CE717B"/>
    <w:rsid w:val="00CE7FAA"/>
    <w:rsid w:val="00CF1999"/>
    <w:rsid w:val="00CF461F"/>
    <w:rsid w:val="00CF554A"/>
    <w:rsid w:val="00CF617A"/>
    <w:rsid w:val="00CF7A97"/>
    <w:rsid w:val="00CF7BE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19C9"/>
    <w:rsid w:val="00D31AF6"/>
    <w:rsid w:val="00D351EF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FCA"/>
    <w:rsid w:val="00D72BEB"/>
    <w:rsid w:val="00D738D6"/>
    <w:rsid w:val="00D755EB"/>
    <w:rsid w:val="00D75ED6"/>
    <w:rsid w:val="00D87B44"/>
    <w:rsid w:val="00D87E00"/>
    <w:rsid w:val="00D9134D"/>
    <w:rsid w:val="00D9296C"/>
    <w:rsid w:val="00DA7A03"/>
    <w:rsid w:val="00DA7C8F"/>
    <w:rsid w:val="00DB1818"/>
    <w:rsid w:val="00DB7B3C"/>
    <w:rsid w:val="00DB7BEB"/>
    <w:rsid w:val="00DB7FEA"/>
    <w:rsid w:val="00DC309B"/>
    <w:rsid w:val="00DC4DA2"/>
    <w:rsid w:val="00DC5DD5"/>
    <w:rsid w:val="00DC6E3B"/>
    <w:rsid w:val="00DD1124"/>
    <w:rsid w:val="00DD1743"/>
    <w:rsid w:val="00DD2F35"/>
    <w:rsid w:val="00DE3CD0"/>
    <w:rsid w:val="00DE3EA6"/>
    <w:rsid w:val="00DE409D"/>
    <w:rsid w:val="00DE5A03"/>
    <w:rsid w:val="00DF27E2"/>
    <w:rsid w:val="00DF2B1F"/>
    <w:rsid w:val="00DF62CD"/>
    <w:rsid w:val="00DF7430"/>
    <w:rsid w:val="00E02BC8"/>
    <w:rsid w:val="00E047A5"/>
    <w:rsid w:val="00E0507C"/>
    <w:rsid w:val="00E0726B"/>
    <w:rsid w:val="00E07AE1"/>
    <w:rsid w:val="00E1106F"/>
    <w:rsid w:val="00E1149C"/>
    <w:rsid w:val="00E1165A"/>
    <w:rsid w:val="00E13616"/>
    <w:rsid w:val="00E224A0"/>
    <w:rsid w:val="00E23302"/>
    <w:rsid w:val="00E27EC2"/>
    <w:rsid w:val="00E30752"/>
    <w:rsid w:val="00E31DD4"/>
    <w:rsid w:val="00E330F1"/>
    <w:rsid w:val="00E33D16"/>
    <w:rsid w:val="00E34BAC"/>
    <w:rsid w:val="00E35F39"/>
    <w:rsid w:val="00E373B3"/>
    <w:rsid w:val="00E375E1"/>
    <w:rsid w:val="00E40447"/>
    <w:rsid w:val="00E41D01"/>
    <w:rsid w:val="00E448A5"/>
    <w:rsid w:val="00E448AD"/>
    <w:rsid w:val="00E50D11"/>
    <w:rsid w:val="00E5192D"/>
    <w:rsid w:val="00E53600"/>
    <w:rsid w:val="00E53618"/>
    <w:rsid w:val="00E60E55"/>
    <w:rsid w:val="00E66873"/>
    <w:rsid w:val="00E66AAA"/>
    <w:rsid w:val="00E7535B"/>
    <w:rsid w:val="00E76309"/>
    <w:rsid w:val="00E77645"/>
    <w:rsid w:val="00E77E23"/>
    <w:rsid w:val="00E80095"/>
    <w:rsid w:val="00E83135"/>
    <w:rsid w:val="00E8445A"/>
    <w:rsid w:val="00E84731"/>
    <w:rsid w:val="00E92502"/>
    <w:rsid w:val="00EA0746"/>
    <w:rsid w:val="00EA306E"/>
    <w:rsid w:val="00EA3100"/>
    <w:rsid w:val="00EA6721"/>
    <w:rsid w:val="00EA6F9D"/>
    <w:rsid w:val="00EA718D"/>
    <w:rsid w:val="00EA7201"/>
    <w:rsid w:val="00EA7342"/>
    <w:rsid w:val="00EA7D8E"/>
    <w:rsid w:val="00EB211F"/>
    <w:rsid w:val="00EB3BB0"/>
    <w:rsid w:val="00EB5412"/>
    <w:rsid w:val="00EB763F"/>
    <w:rsid w:val="00EC0ED1"/>
    <w:rsid w:val="00EC0F54"/>
    <w:rsid w:val="00EC27B2"/>
    <w:rsid w:val="00EC4A25"/>
    <w:rsid w:val="00EC530E"/>
    <w:rsid w:val="00EC6B0E"/>
    <w:rsid w:val="00ED023B"/>
    <w:rsid w:val="00ED1D51"/>
    <w:rsid w:val="00ED6979"/>
    <w:rsid w:val="00ED6980"/>
    <w:rsid w:val="00EE3280"/>
    <w:rsid w:val="00EE5524"/>
    <w:rsid w:val="00EE63F4"/>
    <w:rsid w:val="00EF2A43"/>
    <w:rsid w:val="00EF4788"/>
    <w:rsid w:val="00EF60AE"/>
    <w:rsid w:val="00EF6463"/>
    <w:rsid w:val="00EF6852"/>
    <w:rsid w:val="00F01AB4"/>
    <w:rsid w:val="00F025A2"/>
    <w:rsid w:val="00F03937"/>
    <w:rsid w:val="00F04712"/>
    <w:rsid w:val="00F056D4"/>
    <w:rsid w:val="00F11278"/>
    <w:rsid w:val="00F1613E"/>
    <w:rsid w:val="00F16982"/>
    <w:rsid w:val="00F22254"/>
    <w:rsid w:val="00F22EC7"/>
    <w:rsid w:val="00F24297"/>
    <w:rsid w:val="00F24C5B"/>
    <w:rsid w:val="00F264AF"/>
    <w:rsid w:val="00F27023"/>
    <w:rsid w:val="00F326EB"/>
    <w:rsid w:val="00F355F2"/>
    <w:rsid w:val="00F372A7"/>
    <w:rsid w:val="00F4454C"/>
    <w:rsid w:val="00F44F3F"/>
    <w:rsid w:val="00F4543C"/>
    <w:rsid w:val="00F506D3"/>
    <w:rsid w:val="00F57ECA"/>
    <w:rsid w:val="00F650DD"/>
    <w:rsid w:val="00F653B8"/>
    <w:rsid w:val="00F662A5"/>
    <w:rsid w:val="00F66CBB"/>
    <w:rsid w:val="00F70EB8"/>
    <w:rsid w:val="00F725D9"/>
    <w:rsid w:val="00F7541E"/>
    <w:rsid w:val="00F80720"/>
    <w:rsid w:val="00F807D6"/>
    <w:rsid w:val="00F82FBE"/>
    <w:rsid w:val="00F85385"/>
    <w:rsid w:val="00F85BF5"/>
    <w:rsid w:val="00F87C84"/>
    <w:rsid w:val="00F93ABF"/>
    <w:rsid w:val="00FA1266"/>
    <w:rsid w:val="00FA2CE7"/>
    <w:rsid w:val="00FA4D1E"/>
    <w:rsid w:val="00FA56D6"/>
    <w:rsid w:val="00FA5E00"/>
    <w:rsid w:val="00FA62F8"/>
    <w:rsid w:val="00FB1000"/>
    <w:rsid w:val="00FB11F5"/>
    <w:rsid w:val="00FB5201"/>
    <w:rsid w:val="00FC1192"/>
    <w:rsid w:val="00FC21F7"/>
    <w:rsid w:val="00FD009A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03937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387C9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7C93"/>
    <w:pPr>
      <w:jc w:val="center"/>
    </w:pPr>
    <w:rPr>
      <w:i/>
    </w:rPr>
  </w:style>
  <w:style w:type="character" w:customStyle="1" w:styleId="FooterChar">
    <w:name w:val="Footer Char"/>
    <w:link w:val="Footer"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7C93"/>
    <w:rPr>
      <w:color w:val="FF0000"/>
    </w:rPr>
  </w:style>
  <w:style w:type="character" w:customStyle="1" w:styleId="EditorsNoteChar">
    <w:name w:val="Editor's Note Char"/>
    <w:link w:val="EditorsNote"/>
    <w:rsid w:val="00F03937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387C93"/>
    <w:pPr>
      <w:ind w:left="851" w:hanging="851"/>
    </w:pPr>
  </w:style>
  <w:style w:type="character" w:customStyle="1" w:styleId="TANChar">
    <w:name w:val="TAN Char"/>
    <w:link w:val="TAN"/>
    <w:rsid w:val="00390390"/>
    <w:rPr>
      <w:rFonts w:ascii="Arial" w:eastAsia="Times New Roman" w:hAnsi="Arial"/>
      <w:sz w:val="18"/>
    </w:r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EA306E"/>
    <w:rPr>
      <w:rFonts w:ascii="Arial" w:eastAsia="Times New Roman" w:hAnsi="Arial"/>
      <w:b/>
    </w:r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387C93"/>
  </w:style>
  <w:style w:type="paragraph" w:styleId="List2">
    <w:name w:val="List 2"/>
    <w:basedOn w:val="List"/>
    <w:rsid w:val="00387C93"/>
    <w:pPr>
      <w:ind w:left="851"/>
    </w:p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paragraph" w:customStyle="1" w:styleId="B3">
    <w:name w:val="B3"/>
    <w:basedOn w:val="List3"/>
    <w:link w:val="B3Char2"/>
    <w:rsid w:val="00387C93"/>
  </w:style>
  <w:style w:type="paragraph" w:styleId="List3">
    <w:name w:val="List 3"/>
    <w:basedOn w:val="List2"/>
    <w:rsid w:val="00387C93"/>
    <w:pPr>
      <w:ind w:left="1135"/>
    </w:pPr>
  </w:style>
  <w:style w:type="character" w:customStyle="1" w:styleId="B3Char2">
    <w:name w:val="B3 Char2"/>
    <w:link w:val="B3"/>
    <w:rsid w:val="00EA306E"/>
    <w:rPr>
      <w:rFonts w:eastAsia="Times New Roman"/>
    </w:rPr>
  </w:style>
  <w:style w:type="paragraph" w:customStyle="1" w:styleId="B4">
    <w:name w:val="B4"/>
    <w:basedOn w:val="List4"/>
    <w:link w:val="B4Char"/>
    <w:rsid w:val="00387C93"/>
  </w:style>
  <w:style w:type="paragraph" w:styleId="List4">
    <w:name w:val="List 4"/>
    <w:basedOn w:val="List3"/>
    <w:rsid w:val="00387C93"/>
    <w:pPr>
      <w:ind w:left="1418"/>
    </w:p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paragraph" w:customStyle="1" w:styleId="B5">
    <w:name w:val="B5"/>
    <w:basedOn w:val="List5"/>
    <w:link w:val="B5Char"/>
    <w:rsid w:val="00387C93"/>
  </w:style>
  <w:style w:type="paragraph" w:styleId="List5">
    <w:name w:val="List 5"/>
    <w:basedOn w:val="List4"/>
    <w:rsid w:val="00387C93"/>
    <w:pPr>
      <w:ind w:left="1702"/>
    </w:pPr>
  </w:style>
  <w:style w:type="character" w:customStyle="1" w:styleId="B5Char">
    <w:name w:val="B5 Char"/>
    <w:link w:val="B5"/>
    <w:rsid w:val="00EA306E"/>
    <w:rPr>
      <w:rFonts w:eastAsia="Times New Roman"/>
    </w:rPr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paragraph" w:styleId="Revision">
    <w:name w:val="Revision"/>
    <w:hidden/>
    <w:uiPriority w:val="99"/>
    <w:semiHidden/>
    <w:qFormat/>
    <w:rsid w:val="00F03937"/>
    <w:rPr>
      <w:rFonts w:eastAsia="Times New Roman"/>
      <w:lang w:eastAsia="en-US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character" w:customStyle="1" w:styleId="B1Char">
    <w:name w:val="B1 Char"/>
    <w:qFormat/>
    <w:rsid w:val="001C6F6F"/>
  </w:style>
  <w:style w:type="paragraph" w:customStyle="1" w:styleId="CRCoverPage">
    <w:name w:val="CR Cover Page"/>
    <w:link w:val="CRCoverPageZchn"/>
    <w:qFormat/>
    <w:rsid w:val="003C033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3C0337"/>
    <w:rPr>
      <w:rFonts w:ascii="Arial" w:eastAsia="Times New Roman" w:hAnsi="Arial"/>
      <w:lang w:eastAsia="en-US"/>
    </w:rPr>
  </w:style>
  <w:style w:type="character" w:styleId="Hyperlink">
    <w:name w:val="Hyperlink"/>
    <w:rsid w:val="00B70BA6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90390"/>
    <w:rPr>
      <w:sz w:val="16"/>
      <w:szCs w:val="16"/>
    </w:rPr>
  </w:style>
  <w:style w:type="paragraph" w:customStyle="1" w:styleId="Agreement">
    <w:name w:val="Agreement"/>
    <w:basedOn w:val="Normal"/>
    <w:uiPriority w:val="99"/>
    <w:rsid w:val="00B805D4"/>
    <w:pPr>
      <w:numPr>
        <w:numId w:val="45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C2DD47F1-43A0-4D7D-8433-AC544EF62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A8C6DE-4DB2-4960-8099-ED30FA54F8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5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10689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Tangxun</cp:lastModifiedBy>
  <cp:revision>36</cp:revision>
  <cp:lastPrinted>2020-12-18T20:15:00Z</cp:lastPrinted>
  <dcterms:created xsi:type="dcterms:W3CDTF">2021-10-16T08:25:00Z</dcterms:created>
  <dcterms:modified xsi:type="dcterms:W3CDTF">2022-02-14T07:20:00Z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0x010100C3355BB4B7850E44A83DAD8AF6CF14B0</vt:lpwstr>
  </property>
</Properties>
</file>